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56280447"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822654">
        <w:rPr>
          <w:b/>
          <w:noProof/>
          <w:sz w:val="24"/>
        </w:rPr>
        <w:t>427</w:t>
      </w:r>
    </w:p>
    <w:p w14:paraId="6D994042" w14:textId="5D11E6CF"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822654">
        <w:rPr>
          <w:b/>
          <w:noProof/>
          <w:sz w:val="24"/>
        </w:rPr>
        <w:tab/>
      </w:r>
      <w:r w:rsidR="00822654">
        <w:rPr>
          <w:b/>
          <w:noProof/>
          <w:sz w:val="24"/>
        </w:rPr>
        <w:tab/>
      </w:r>
      <w:r w:rsidR="00822654">
        <w:rPr>
          <w:b/>
          <w:noProof/>
          <w:sz w:val="24"/>
        </w:rPr>
        <w:tab/>
      </w:r>
      <w:r w:rsidR="00822654">
        <w:rPr>
          <w:b/>
          <w:noProof/>
          <w:sz w:val="24"/>
        </w:rPr>
        <w:tab/>
      </w:r>
      <w:r w:rsidR="00822654">
        <w:rPr>
          <w:b/>
          <w:noProof/>
          <w:sz w:val="24"/>
        </w:rPr>
        <w:tab/>
      </w:r>
      <w:r w:rsidR="00822654">
        <w:rPr>
          <w:b/>
          <w:noProof/>
          <w:sz w:val="24"/>
        </w:rPr>
        <w:tab/>
      </w:r>
      <w:r w:rsidR="00822654">
        <w:rPr>
          <w:b/>
          <w:noProof/>
          <w:sz w:val="24"/>
        </w:rPr>
        <w:tab/>
      </w:r>
      <w:r w:rsidR="00822654">
        <w:rPr>
          <w:b/>
          <w:noProof/>
          <w:sz w:val="24"/>
        </w:rPr>
        <w:tab/>
      </w:r>
      <w:r w:rsidR="00822654">
        <w:rPr>
          <w:b/>
          <w:noProof/>
          <w:sz w:val="24"/>
        </w:rPr>
        <w:tab/>
      </w:r>
      <w:r w:rsidR="00822654">
        <w:rPr>
          <w:b/>
          <w:noProof/>
          <w:sz w:val="24"/>
        </w:rPr>
        <w:tab/>
      </w:r>
      <w:r w:rsidR="00822654" w:rsidRPr="00822654">
        <w:rPr>
          <w:b/>
          <w:i/>
          <w:noProof/>
        </w:rPr>
        <w:t>Revision of C4-244088</w:t>
      </w:r>
    </w:p>
    <w:p w14:paraId="2B432694" w14:textId="77777777" w:rsidR="00F62958" w:rsidRPr="000F4E43" w:rsidRDefault="00F62958" w:rsidP="00F62958">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4FDC216" w:rsidR="00F62958" w:rsidRPr="00410371" w:rsidRDefault="00F62958" w:rsidP="000866CC">
            <w:pPr>
              <w:pStyle w:val="CRCoverPage"/>
              <w:spacing w:after="0"/>
              <w:jc w:val="right"/>
              <w:rPr>
                <w:b/>
                <w:noProof/>
                <w:sz w:val="28"/>
              </w:rPr>
            </w:pPr>
            <w:r w:rsidRPr="00F62958">
              <w:rPr>
                <w:b/>
                <w:noProof/>
                <w:sz w:val="28"/>
              </w:rPr>
              <w:t>29.5</w:t>
            </w:r>
            <w:r w:rsidR="00DE2805">
              <w:rPr>
                <w:b/>
                <w:noProof/>
                <w:sz w:val="28"/>
              </w:rPr>
              <w:t>31</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35598499" w:rsidR="00F62958" w:rsidRPr="00410371" w:rsidRDefault="00811FDE" w:rsidP="000866CC">
            <w:pPr>
              <w:pStyle w:val="CRCoverPage"/>
              <w:spacing w:after="0"/>
              <w:rPr>
                <w:noProof/>
              </w:rPr>
            </w:pPr>
            <w:r w:rsidRPr="00811FDE">
              <w:rPr>
                <w:b/>
                <w:noProof/>
                <w:sz w:val="28"/>
              </w:rPr>
              <w:t>0222</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1E6F04F0" w:rsidR="00F62958" w:rsidRPr="00410371" w:rsidRDefault="00822654" w:rsidP="006C29BD">
            <w:pPr>
              <w:pStyle w:val="CRCoverPage"/>
              <w:spacing w:after="0"/>
              <w:jc w:val="center"/>
              <w:rPr>
                <w:b/>
                <w:noProof/>
              </w:rPr>
            </w:pPr>
            <w:r>
              <w:rPr>
                <w:b/>
                <w:noProof/>
                <w:sz w:val="28"/>
              </w:rPr>
              <w:t>1</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5E027FD3" w:rsidR="00F62958" w:rsidRPr="00410371" w:rsidRDefault="006C29BD" w:rsidP="006C29BD">
            <w:pPr>
              <w:pStyle w:val="CRCoverPage"/>
              <w:spacing w:after="0"/>
              <w:jc w:val="right"/>
              <w:rPr>
                <w:noProof/>
                <w:sz w:val="28"/>
              </w:rPr>
            </w:pPr>
            <w:r w:rsidRPr="006C29BD">
              <w:rPr>
                <w:b/>
                <w:noProof/>
                <w:sz w:val="28"/>
              </w:rPr>
              <w:t>19.0.0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69CE598" w:rsidR="00F62958" w:rsidRDefault="00E05D49" w:rsidP="000866CC">
            <w:pPr>
              <w:pStyle w:val="CRCoverPage"/>
              <w:spacing w:after="0"/>
              <w:ind w:left="100"/>
              <w:rPr>
                <w:noProof/>
              </w:rPr>
            </w:pPr>
            <w:r w:rsidRPr="00E05D49">
              <w:t>Support of Indirect Network Sharing</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34D9C8C6" w:rsidR="00F62958" w:rsidRDefault="00872B12" w:rsidP="000866CC">
            <w:pPr>
              <w:pStyle w:val="CRCoverPage"/>
              <w:spacing w:after="0"/>
              <w:ind w:left="100"/>
              <w:rPr>
                <w:noProof/>
              </w:rPr>
            </w:pPr>
            <w:r>
              <w:t>H</w:t>
            </w:r>
            <w:r>
              <w:rPr>
                <w:rFonts w:hint="eastAsia"/>
                <w:lang w:eastAsia="zh-CN"/>
              </w:rPr>
              <w:t>uawei</w:t>
            </w:r>
            <w:r w:rsidR="001B517C">
              <w:rPr>
                <w:lang w:eastAsia="zh-CN"/>
              </w:rPr>
              <w:t>, China Unicom</w:t>
            </w:r>
            <w:r w:rsidR="00320CC9">
              <w:rPr>
                <w:lang w:eastAsia="zh-CN"/>
              </w:rPr>
              <w:t>, Nokia, Ericsson</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067C85EA" w:rsidR="00F62958" w:rsidRDefault="00820278" w:rsidP="000866CC">
            <w:pPr>
              <w:pStyle w:val="CRCoverPage"/>
              <w:spacing w:after="0"/>
              <w:ind w:left="100"/>
              <w:rPr>
                <w:noProof/>
              </w:rPr>
            </w:pPr>
            <w:r>
              <w:rPr>
                <w:noProof/>
              </w:rPr>
              <w:t>TEI19_NetShare</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797E3278" w:rsidR="00F62958" w:rsidRDefault="00872B12" w:rsidP="000866CC">
            <w:pPr>
              <w:pStyle w:val="CRCoverPage"/>
              <w:spacing w:after="0"/>
              <w:ind w:left="100"/>
              <w:rPr>
                <w:noProof/>
              </w:rPr>
            </w:pPr>
            <w:r>
              <w:rPr>
                <w:noProof/>
              </w:rPr>
              <w:t>2024-</w:t>
            </w:r>
            <w:r w:rsidR="00822654">
              <w:rPr>
                <w:noProof/>
              </w:rPr>
              <w:t>10</w:t>
            </w:r>
            <w:r>
              <w:rPr>
                <w:noProof/>
              </w:rPr>
              <w:t>-</w:t>
            </w:r>
            <w:r w:rsidR="00822654">
              <w:rPr>
                <w:noProof/>
              </w:rPr>
              <w:t>15</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1102B06F" w:rsidR="00F62958" w:rsidRPr="00872B12" w:rsidRDefault="00872B12" w:rsidP="000866CC">
            <w:pPr>
              <w:pStyle w:val="CRCoverPage"/>
              <w:spacing w:after="0"/>
              <w:ind w:left="100" w:right="-609"/>
              <w:rPr>
                <w:b/>
                <w:noProof/>
              </w:rPr>
            </w:pPr>
            <w:r w:rsidRPr="00872B12">
              <w:rPr>
                <w:b/>
              </w:rPr>
              <w:t>B</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4AE1987F" w:rsidR="00F62958" w:rsidRDefault="00872B12" w:rsidP="000866CC">
            <w:pPr>
              <w:pStyle w:val="CRCoverPage"/>
              <w:spacing w:after="0"/>
              <w:ind w:left="100"/>
              <w:rPr>
                <w:noProof/>
              </w:rPr>
            </w:pPr>
            <w:r>
              <w:rPr>
                <w:noProof/>
              </w:rPr>
              <w:t>Rel-19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F62958" w14:paraId="4A9921B7" w14:textId="77777777" w:rsidTr="000866CC">
        <w:tc>
          <w:tcPr>
            <w:tcW w:w="2694" w:type="dxa"/>
            <w:gridSpan w:val="2"/>
            <w:tcBorders>
              <w:top w:val="single" w:sz="4" w:space="0" w:color="auto"/>
              <w:left w:val="single" w:sz="4" w:space="0" w:color="auto"/>
            </w:tcBorders>
          </w:tcPr>
          <w:p w14:paraId="0A84C379" w14:textId="77777777" w:rsidR="00F62958" w:rsidRDefault="00F62958" w:rsidP="000866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64E6D" w14:textId="73D2D268" w:rsidR="00F62958" w:rsidRDefault="00763EAB" w:rsidP="000866CC">
            <w:pPr>
              <w:pStyle w:val="CRCoverPage"/>
              <w:spacing w:after="0"/>
              <w:ind w:left="100"/>
            </w:pPr>
            <w:r>
              <w:rPr>
                <w:noProof/>
              </w:rPr>
              <w:t xml:space="preserve">As defined in clause </w:t>
            </w:r>
            <w:r w:rsidR="00DE2805" w:rsidRPr="00140E21">
              <w:rPr>
                <w:lang w:eastAsia="zh-CN"/>
              </w:rPr>
              <w:t>5.2.16.2.1</w:t>
            </w:r>
            <w:r>
              <w:t xml:space="preserve"> of 3GPP TS 23.50</w:t>
            </w:r>
            <w:r w:rsidR="00820278">
              <w:t>2</w:t>
            </w:r>
            <w:r>
              <w:t>:</w:t>
            </w:r>
          </w:p>
          <w:p w14:paraId="6380280B" w14:textId="77777777" w:rsidR="00AC0767" w:rsidRDefault="00AC0767" w:rsidP="000866CC">
            <w:pPr>
              <w:pStyle w:val="CRCoverPage"/>
              <w:spacing w:after="0"/>
              <w:ind w:left="100"/>
            </w:pPr>
          </w:p>
          <w:p w14:paraId="09A0AED7" w14:textId="77777777" w:rsidR="00DE2805" w:rsidRPr="00DE2805" w:rsidRDefault="00DE2805" w:rsidP="00DE2805">
            <w:pPr>
              <w:pStyle w:val="CRCoverPage"/>
              <w:spacing w:after="0"/>
              <w:ind w:left="100"/>
              <w:rPr>
                <w:i/>
                <w:lang w:eastAsia="zh-CN"/>
              </w:rPr>
            </w:pPr>
            <w:bookmarkStart w:id="1" w:name="_Hlk171088475"/>
            <w:r w:rsidRPr="00DE2805">
              <w:rPr>
                <w:i/>
                <w:lang w:eastAsia="zh-CN"/>
              </w:rPr>
              <w:t xml:space="preserve">If this service operation is invoked during Registration procedure </w:t>
            </w:r>
            <w:r w:rsidRPr="00DE2805">
              <w:rPr>
                <w:rFonts w:hint="eastAsia"/>
                <w:i/>
                <w:lang w:eastAsia="zh-CN"/>
              </w:rPr>
              <w:t>to get the slice mapping information in the case of Indirect Network Sharing as specified in clause 5.18.5 of TS 23.501[2]</w:t>
            </w:r>
            <w:r w:rsidRPr="00DE2805">
              <w:rPr>
                <w:i/>
                <w:lang w:eastAsia="zh-CN"/>
              </w:rPr>
              <w:t>, then the following inputs are required:</w:t>
            </w:r>
          </w:p>
          <w:p w14:paraId="33682433" w14:textId="5D3E0B6A" w:rsidR="00707092" w:rsidRDefault="00DE2805" w:rsidP="00DE2805">
            <w:pPr>
              <w:pStyle w:val="CRCoverPage"/>
              <w:spacing w:after="0"/>
              <w:ind w:left="100"/>
              <w:rPr>
                <w:i/>
                <w:lang w:eastAsia="zh-CN"/>
              </w:rPr>
            </w:pPr>
            <w:r w:rsidRPr="00DE2805">
              <w:rPr>
                <w:i/>
                <w:lang w:eastAsia="zh-CN"/>
              </w:rPr>
              <w:t>-</w:t>
            </w:r>
            <w:r w:rsidRPr="00DE2805">
              <w:rPr>
                <w:i/>
                <w:lang w:eastAsia="zh-CN"/>
              </w:rPr>
              <w:tab/>
            </w:r>
            <w:r w:rsidRPr="00DE2805">
              <w:rPr>
                <w:rFonts w:hint="eastAsia"/>
                <w:i/>
                <w:lang w:eastAsia="zh-CN"/>
              </w:rPr>
              <w:t>HPLMN S-NSSAIs</w:t>
            </w:r>
            <w:r w:rsidRPr="00DE2805">
              <w:rPr>
                <w:i/>
                <w:lang w:eastAsia="zh-CN"/>
              </w:rPr>
              <w:t>, PLMN ID of the SUPI.</w:t>
            </w:r>
            <w:bookmarkEnd w:id="1"/>
          </w:p>
          <w:p w14:paraId="3048D69F" w14:textId="755E67ED" w:rsidR="00DE2805" w:rsidRDefault="00DE2805" w:rsidP="00DE2805">
            <w:pPr>
              <w:pStyle w:val="CRCoverPage"/>
              <w:spacing w:after="0"/>
              <w:ind w:left="100"/>
              <w:rPr>
                <w:i/>
                <w:lang w:eastAsia="zh-CN"/>
              </w:rPr>
            </w:pPr>
          </w:p>
          <w:p w14:paraId="41C5EAF4" w14:textId="7FCC1416" w:rsidR="00DE2805" w:rsidRDefault="00DE2805" w:rsidP="00DE2805">
            <w:pPr>
              <w:pStyle w:val="CRCoverPage"/>
              <w:spacing w:after="0"/>
              <w:ind w:left="100"/>
              <w:rPr>
                <w:i/>
                <w:lang w:eastAsia="zh-CN"/>
              </w:rPr>
            </w:pPr>
            <w:r>
              <w:rPr>
                <w:i/>
                <w:lang w:eastAsia="zh-CN"/>
              </w:rPr>
              <w:t>…</w:t>
            </w:r>
          </w:p>
          <w:p w14:paraId="532B92BE" w14:textId="49A95B83" w:rsidR="00DE2805" w:rsidRDefault="00DE2805" w:rsidP="00DE2805">
            <w:pPr>
              <w:pStyle w:val="CRCoverPage"/>
              <w:spacing w:after="0"/>
              <w:ind w:left="100"/>
              <w:rPr>
                <w:i/>
                <w:lang w:eastAsia="zh-CN"/>
              </w:rPr>
            </w:pPr>
          </w:p>
          <w:p w14:paraId="0E4D2D5D" w14:textId="77777777" w:rsidR="00DE2805" w:rsidRPr="00DE2805" w:rsidRDefault="00DE2805" w:rsidP="00DE2805">
            <w:pPr>
              <w:pStyle w:val="CRCoverPage"/>
              <w:spacing w:after="0"/>
              <w:ind w:left="100"/>
              <w:rPr>
                <w:i/>
                <w:lang w:eastAsia="zh-CN"/>
              </w:rPr>
            </w:pPr>
            <w:bookmarkStart w:id="2" w:name="_Hlk171088656"/>
            <w:r w:rsidRPr="00DE2805">
              <w:rPr>
                <w:i/>
                <w:lang w:eastAsia="zh-CN"/>
              </w:rPr>
              <w:t xml:space="preserve">If this service operation is invoked during Registration procedure </w:t>
            </w:r>
            <w:r w:rsidRPr="00DE2805">
              <w:rPr>
                <w:rFonts w:hint="eastAsia"/>
                <w:i/>
                <w:lang w:eastAsia="zh-CN"/>
              </w:rPr>
              <w:t>to get the slice mapping information in the case of Indirect Network Sharing as specified in clause 5.18.5 of TS 23.501[2]</w:t>
            </w:r>
            <w:r w:rsidRPr="00DE2805">
              <w:rPr>
                <w:i/>
                <w:lang w:eastAsia="zh-CN"/>
              </w:rPr>
              <w:t>, then the following outputs are required:</w:t>
            </w:r>
          </w:p>
          <w:p w14:paraId="01289E4A" w14:textId="41D21045" w:rsidR="00DE2805" w:rsidRPr="00820278" w:rsidRDefault="00DE2805" w:rsidP="00DE2805">
            <w:pPr>
              <w:pStyle w:val="CRCoverPage"/>
              <w:spacing w:after="0"/>
              <w:ind w:left="100"/>
              <w:rPr>
                <w:i/>
                <w:lang w:eastAsia="zh-CN"/>
              </w:rPr>
            </w:pPr>
            <w:r w:rsidRPr="00DE2805">
              <w:rPr>
                <w:i/>
                <w:lang w:eastAsia="zh-CN"/>
              </w:rPr>
              <w:t>-</w:t>
            </w:r>
            <w:r w:rsidRPr="00DE2805">
              <w:rPr>
                <w:i/>
                <w:lang w:eastAsia="zh-CN"/>
              </w:rPr>
              <w:tab/>
            </w:r>
            <w:r w:rsidRPr="00DE2805">
              <w:rPr>
                <w:rFonts w:hint="eastAsia"/>
                <w:i/>
                <w:lang w:eastAsia="zh-CN"/>
              </w:rPr>
              <w:t>HPLMN S-NSSAIs</w:t>
            </w:r>
            <w:r w:rsidRPr="00DE2805">
              <w:rPr>
                <w:i/>
                <w:lang w:eastAsia="zh-CN"/>
              </w:rPr>
              <w:t xml:space="preserve">, Mapping of </w:t>
            </w:r>
            <w:r w:rsidRPr="00DE2805">
              <w:rPr>
                <w:rFonts w:hint="eastAsia"/>
                <w:i/>
                <w:lang w:eastAsia="zh-CN"/>
              </w:rPr>
              <w:t xml:space="preserve">HPLMN </w:t>
            </w:r>
            <w:r w:rsidRPr="00DE2805">
              <w:rPr>
                <w:i/>
                <w:lang w:eastAsia="zh-CN"/>
              </w:rPr>
              <w:t>S-NSSAIs in the hosting operator’s network.</w:t>
            </w:r>
            <w:bookmarkEnd w:id="2"/>
          </w:p>
          <w:p w14:paraId="13C20142" w14:textId="77777777" w:rsidR="00820278" w:rsidRDefault="00820278" w:rsidP="000866CC">
            <w:pPr>
              <w:pStyle w:val="CRCoverPage"/>
              <w:spacing w:after="0"/>
              <w:ind w:left="100"/>
              <w:rPr>
                <w:i/>
                <w:noProof/>
              </w:rPr>
            </w:pPr>
          </w:p>
          <w:p w14:paraId="224BA22B" w14:textId="68CC1920" w:rsidR="00820278" w:rsidRPr="00707092" w:rsidRDefault="00DE2805" w:rsidP="00820278">
            <w:pPr>
              <w:pStyle w:val="CRCoverPage"/>
              <w:spacing w:after="0"/>
              <w:ind w:left="100"/>
              <w:rPr>
                <w:noProof/>
              </w:rPr>
            </w:pPr>
            <w:r>
              <w:rPr>
                <w:noProof/>
              </w:rPr>
              <w:t xml:space="preserve">The </w:t>
            </w:r>
            <w:proofErr w:type="spellStart"/>
            <w:r w:rsidRPr="00140E21">
              <w:t>Nnssf_NSSelection_Get</w:t>
            </w:r>
            <w:proofErr w:type="spellEnd"/>
            <w:r w:rsidRPr="00140E21">
              <w:t xml:space="preserve"> service operation</w:t>
            </w:r>
            <w:r>
              <w:t xml:space="preserve"> shall be updated to support the slice mapping request during </w:t>
            </w:r>
            <w:r w:rsidRPr="00E05D49">
              <w:t>Indirect Network Sharing</w:t>
            </w:r>
            <w:r>
              <w:t>.</w:t>
            </w:r>
          </w:p>
        </w:tc>
      </w:tr>
      <w:tr w:rsidR="00F62958" w14:paraId="33C97CD8" w14:textId="77777777" w:rsidTr="000866CC">
        <w:tc>
          <w:tcPr>
            <w:tcW w:w="2694" w:type="dxa"/>
            <w:gridSpan w:val="2"/>
            <w:tcBorders>
              <w:left w:val="single" w:sz="4" w:space="0" w:color="auto"/>
            </w:tcBorders>
          </w:tcPr>
          <w:p w14:paraId="6FAF3801"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300465FE" w14:textId="77777777" w:rsidR="00F62958" w:rsidRDefault="00F62958" w:rsidP="000866CC">
            <w:pPr>
              <w:pStyle w:val="CRCoverPage"/>
              <w:spacing w:after="0"/>
              <w:rPr>
                <w:noProof/>
                <w:sz w:val="8"/>
                <w:szCs w:val="8"/>
              </w:rPr>
            </w:pPr>
          </w:p>
        </w:tc>
      </w:tr>
      <w:tr w:rsidR="00F62958" w14:paraId="5AC4593F" w14:textId="77777777" w:rsidTr="000866CC">
        <w:tc>
          <w:tcPr>
            <w:tcW w:w="2694" w:type="dxa"/>
            <w:gridSpan w:val="2"/>
            <w:tcBorders>
              <w:left w:val="single" w:sz="4" w:space="0" w:color="auto"/>
            </w:tcBorders>
          </w:tcPr>
          <w:p w14:paraId="53C72D74" w14:textId="77777777" w:rsidR="00F62958" w:rsidRDefault="00F62958" w:rsidP="000866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6987C7B3" w:rsidR="00F62958" w:rsidRDefault="00996E12" w:rsidP="000866CC">
            <w:pPr>
              <w:pStyle w:val="CRCoverPage"/>
              <w:spacing w:after="0"/>
              <w:ind w:left="100"/>
              <w:rPr>
                <w:noProof/>
              </w:rPr>
            </w:pPr>
            <w:r>
              <w:rPr>
                <w:noProof/>
              </w:rPr>
              <w:t xml:space="preserve">Update the service description </w:t>
            </w:r>
            <w:r w:rsidR="00947285">
              <w:rPr>
                <w:rFonts w:hint="eastAsia"/>
                <w:noProof/>
                <w:lang w:eastAsia="zh-CN"/>
              </w:rPr>
              <w:t>an</w:t>
            </w:r>
            <w:r w:rsidR="00947285">
              <w:rPr>
                <w:noProof/>
              </w:rPr>
              <w:t xml:space="preserve">d data type definitions to support </w:t>
            </w:r>
            <w:r w:rsidR="00947285">
              <w:t xml:space="preserve">slice mapping request </w:t>
            </w:r>
            <w:r w:rsidR="00E81961">
              <w:rPr>
                <w:rFonts w:hint="eastAsia"/>
                <w:lang w:eastAsia="zh-CN"/>
              </w:rPr>
              <w:t xml:space="preserve">in the case of </w:t>
            </w:r>
            <w:r w:rsidR="00947285" w:rsidRPr="00E05D49">
              <w:t>Indirect Network Sharing</w:t>
            </w:r>
            <w:r>
              <w:rPr>
                <w:noProof/>
              </w:rPr>
              <w:t>.</w:t>
            </w:r>
          </w:p>
        </w:tc>
      </w:tr>
      <w:tr w:rsidR="00F62958" w14:paraId="7DDC7FAC" w14:textId="77777777" w:rsidTr="000866CC">
        <w:tc>
          <w:tcPr>
            <w:tcW w:w="2694" w:type="dxa"/>
            <w:gridSpan w:val="2"/>
            <w:tcBorders>
              <w:left w:val="single" w:sz="4" w:space="0" w:color="auto"/>
            </w:tcBorders>
          </w:tcPr>
          <w:p w14:paraId="39A0BB4D"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663E44A6" w14:textId="77777777" w:rsidR="00F62958" w:rsidRDefault="00F62958" w:rsidP="000866CC">
            <w:pPr>
              <w:pStyle w:val="CRCoverPage"/>
              <w:spacing w:after="0"/>
              <w:rPr>
                <w:noProof/>
                <w:sz w:val="8"/>
                <w:szCs w:val="8"/>
              </w:rPr>
            </w:pPr>
          </w:p>
        </w:tc>
      </w:tr>
      <w:tr w:rsidR="00F62958" w14:paraId="09C899C6" w14:textId="77777777" w:rsidTr="000866CC">
        <w:tc>
          <w:tcPr>
            <w:tcW w:w="2694" w:type="dxa"/>
            <w:gridSpan w:val="2"/>
            <w:tcBorders>
              <w:left w:val="single" w:sz="4" w:space="0" w:color="auto"/>
              <w:bottom w:val="single" w:sz="4" w:space="0" w:color="auto"/>
            </w:tcBorders>
          </w:tcPr>
          <w:p w14:paraId="0F1AF4DB" w14:textId="77777777" w:rsidR="00F62958" w:rsidRDefault="00F62958" w:rsidP="000866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302358" w14:textId="2ABC68FB" w:rsidR="00F62958" w:rsidRDefault="000165A5" w:rsidP="000866CC">
            <w:pPr>
              <w:pStyle w:val="CRCoverPage"/>
              <w:spacing w:after="0"/>
              <w:ind w:left="100"/>
              <w:rPr>
                <w:noProof/>
              </w:rPr>
            </w:pPr>
            <w:r>
              <w:rPr>
                <w:noProof/>
              </w:rPr>
              <w:t>Misalignment with stage2.</w:t>
            </w:r>
          </w:p>
        </w:tc>
      </w:tr>
      <w:tr w:rsidR="00F62958" w14:paraId="46087E00" w14:textId="77777777" w:rsidTr="000866CC">
        <w:tc>
          <w:tcPr>
            <w:tcW w:w="2694" w:type="dxa"/>
            <w:gridSpan w:val="2"/>
          </w:tcPr>
          <w:p w14:paraId="6FBFFA3F" w14:textId="77777777" w:rsidR="00F62958" w:rsidRDefault="00F62958" w:rsidP="000866CC">
            <w:pPr>
              <w:pStyle w:val="CRCoverPage"/>
              <w:spacing w:after="0"/>
              <w:rPr>
                <w:b/>
                <w:i/>
                <w:noProof/>
                <w:sz w:val="8"/>
                <w:szCs w:val="8"/>
              </w:rPr>
            </w:pPr>
          </w:p>
        </w:tc>
        <w:tc>
          <w:tcPr>
            <w:tcW w:w="6946" w:type="dxa"/>
            <w:gridSpan w:val="9"/>
          </w:tcPr>
          <w:p w14:paraId="32F0415E" w14:textId="77777777" w:rsidR="00F62958" w:rsidRDefault="00F62958" w:rsidP="000866CC">
            <w:pPr>
              <w:pStyle w:val="CRCoverPage"/>
              <w:spacing w:after="0"/>
              <w:rPr>
                <w:noProof/>
                <w:sz w:val="8"/>
                <w:szCs w:val="8"/>
              </w:rPr>
            </w:pPr>
          </w:p>
        </w:tc>
      </w:tr>
      <w:tr w:rsidR="00F62958" w14:paraId="5F65FBFD" w14:textId="77777777" w:rsidTr="000866CC">
        <w:tc>
          <w:tcPr>
            <w:tcW w:w="2694" w:type="dxa"/>
            <w:gridSpan w:val="2"/>
            <w:tcBorders>
              <w:top w:val="single" w:sz="4" w:space="0" w:color="auto"/>
              <w:left w:val="single" w:sz="4" w:space="0" w:color="auto"/>
            </w:tcBorders>
          </w:tcPr>
          <w:p w14:paraId="4ED6B172" w14:textId="77777777" w:rsidR="00F62958" w:rsidRDefault="00F62958" w:rsidP="000866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6FF74F06" w:rsidR="00F62958" w:rsidRDefault="00996E12" w:rsidP="000866CC">
            <w:pPr>
              <w:pStyle w:val="CRCoverPage"/>
              <w:spacing w:after="0"/>
              <w:ind w:left="100"/>
              <w:rPr>
                <w:noProof/>
              </w:rPr>
            </w:pPr>
            <w:r>
              <w:rPr>
                <w:noProof/>
              </w:rPr>
              <w:t>5.2.1</w:t>
            </w:r>
            <w:r w:rsidR="00947285">
              <w:rPr>
                <w:noProof/>
              </w:rPr>
              <w:t xml:space="preserve">, 5.2.2.2.1, 5.2.2.2.2, </w:t>
            </w:r>
            <w:r w:rsidR="00814880" w:rsidRPr="00164490">
              <w:t>6.1.3.2.3.1</w:t>
            </w:r>
            <w:r w:rsidR="00814880">
              <w:t xml:space="preserve">, 6.1.6.2.2, </w:t>
            </w:r>
            <w:r w:rsidR="00947285">
              <w:rPr>
                <w:noProof/>
              </w:rPr>
              <w:t>6.1.6.2.10</w:t>
            </w:r>
          </w:p>
        </w:tc>
      </w:tr>
      <w:tr w:rsidR="00F62958" w14:paraId="28713E10" w14:textId="77777777" w:rsidTr="000866CC">
        <w:tc>
          <w:tcPr>
            <w:tcW w:w="2694" w:type="dxa"/>
            <w:gridSpan w:val="2"/>
            <w:tcBorders>
              <w:left w:val="single" w:sz="4" w:space="0" w:color="auto"/>
            </w:tcBorders>
          </w:tcPr>
          <w:p w14:paraId="6680F273" w14:textId="77777777" w:rsidR="00F62958" w:rsidRDefault="00F62958" w:rsidP="000866CC">
            <w:pPr>
              <w:pStyle w:val="CRCoverPage"/>
              <w:spacing w:after="0"/>
              <w:rPr>
                <w:b/>
                <w:i/>
                <w:noProof/>
                <w:sz w:val="8"/>
                <w:szCs w:val="8"/>
              </w:rPr>
            </w:pPr>
          </w:p>
        </w:tc>
        <w:tc>
          <w:tcPr>
            <w:tcW w:w="6946" w:type="dxa"/>
            <w:gridSpan w:val="9"/>
            <w:tcBorders>
              <w:right w:val="single" w:sz="4" w:space="0" w:color="auto"/>
            </w:tcBorders>
          </w:tcPr>
          <w:p w14:paraId="7BE201F0" w14:textId="77777777" w:rsidR="00F62958" w:rsidRDefault="00F62958" w:rsidP="000866CC">
            <w:pPr>
              <w:pStyle w:val="CRCoverPage"/>
              <w:spacing w:after="0"/>
              <w:rPr>
                <w:noProof/>
                <w:sz w:val="8"/>
                <w:szCs w:val="8"/>
              </w:rPr>
            </w:pPr>
          </w:p>
        </w:tc>
      </w:tr>
      <w:tr w:rsidR="00F62958" w14:paraId="3DA82947" w14:textId="77777777" w:rsidTr="000866CC">
        <w:tc>
          <w:tcPr>
            <w:tcW w:w="2694" w:type="dxa"/>
            <w:gridSpan w:val="2"/>
            <w:tcBorders>
              <w:left w:val="single" w:sz="4" w:space="0" w:color="auto"/>
            </w:tcBorders>
          </w:tcPr>
          <w:p w14:paraId="1B66B89E" w14:textId="77777777" w:rsidR="00F62958" w:rsidRDefault="00F62958" w:rsidP="000866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F62958" w:rsidRDefault="00F62958" w:rsidP="000866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F62958" w:rsidRDefault="00F62958" w:rsidP="000866CC">
            <w:pPr>
              <w:pStyle w:val="CRCoverPage"/>
              <w:spacing w:after="0"/>
              <w:jc w:val="center"/>
              <w:rPr>
                <w:b/>
                <w:caps/>
                <w:noProof/>
              </w:rPr>
            </w:pPr>
            <w:r>
              <w:rPr>
                <w:b/>
                <w:caps/>
                <w:noProof/>
              </w:rPr>
              <w:t>N</w:t>
            </w:r>
          </w:p>
        </w:tc>
        <w:tc>
          <w:tcPr>
            <w:tcW w:w="2977" w:type="dxa"/>
            <w:gridSpan w:val="4"/>
          </w:tcPr>
          <w:p w14:paraId="28600C95" w14:textId="77777777" w:rsidR="00F62958" w:rsidRDefault="00F62958" w:rsidP="000866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F62958" w:rsidRDefault="00F62958" w:rsidP="000866CC">
            <w:pPr>
              <w:pStyle w:val="CRCoverPage"/>
              <w:spacing w:after="0"/>
              <w:ind w:left="99"/>
              <w:rPr>
                <w:noProof/>
              </w:rPr>
            </w:pPr>
          </w:p>
        </w:tc>
      </w:tr>
      <w:tr w:rsidR="00F62958" w14:paraId="59545258" w14:textId="77777777" w:rsidTr="000866CC">
        <w:tc>
          <w:tcPr>
            <w:tcW w:w="2694" w:type="dxa"/>
            <w:gridSpan w:val="2"/>
            <w:tcBorders>
              <w:left w:val="single" w:sz="4" w:space="0" w:color="auto"/>
            </w:tcBorders>
          </w:tcPr>
          <w:p w14:paraId="774451D8" w14:textId="77777777" w:rsidR="00F62958" w:rsidRDefault="00F62958" w:rsidP="000866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F62958" w:rsidRDefault="00F62958" w:rsidP="000866CC">
            <w:pPr>
              <w:pStyle w:val="CRCoverPage"/>
              <w:spacing w:after="0"/>
              <w:jc w:val="center"/>
              <w:rPr>
                <w:b/>
                <w:caps/>
                <w:noProof/>
              </w:rPr>
            </w:pPr>
            <w:r>
              <w:rPr>
                <w:b/>
                <w:caps/>
                <w:noProof/>
              </w:rPr>
              <w:t>X</w:t>
            </w:r>
          </w:p>
        </w:tc>
        <w:tc>
          <w:tcPr>
            <w:tcW w:w="2977" w:type="dxa"/>
            <w:gridSpan w:val="4"/>
          </w:tcPr>
          <w:p w14:paraId="18574B17" w14:textId="77777777" w:rsidR="00F62958" w:rsidRDefault="00F62958" w:rsidP="000866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F62958" w:rsidRDefault="00F62958" w:rsidP="000866CC">
            <w:pPr>
              <w:pStyle w:val="CRCoverPage"/>
              <w:spacing w:after="0"/>
              <w:ind w:left="99"/>
              <w:rPr>
                <w:noProof/>
              </w:rPr>
            </w:pPr>
            <w:r>
              <w:rPr>
                <w:noProof/>
              </w:rPr>
              <w:t xml:space="preserve">TS/TR ... CR ... </w:t>
            </w:r>
          </w:p>
        </w:tc>
      </w:tr>
      <w:tr w:rsidR="00F62958" w14:paraId="30016CA7" w14:textId="77777777" w:rsidTr="000866CC">
        <w:tc>
          <w:tcPr>
            <w:tcW w:w="2694" w:type="dxa"/>
            <w:gridSpan w:val="2"/>
            <w:tcBorders>
              <w:left w:val="single" w:sz="4" w:space="0" w:color="auto"/>
            </w:tcBorders>
          </w:tcPr>
          <w:p w14:paraId="12E7D635" w14:textId="77777777" w:rsidR="00F62958" w:rsidRDefault="00F62958" w:rsidP="000866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F62958" w:rsidRDefault="00F62958" w:rsidP="000866CC">
            <w:pPr>
              <w:pStyle w:val="CRCoverPage"/>
              <w:spacing w:after="0"/>
              <w:jc w:val="center"/>
              <w:rPr>
                <w:b/>
                <w:caps/>
                <w:noProof/>
              </w:rPr>
            </w:pPr>
            <w:r>
              <w:rPr>
                <w:b/>
                <w:caps/>
                <w:noProof/>
              </w:rPr>
              <w:t>X</w:t>
            </w:r>
          </w:p>
        </w:tc>
        <w:tc>
          <w:tcPr>
            <w:tcW w:w="2977" w:type="dxa"/>
            <w:gridSpan w:val="4"/>
          </w:tcPr>
          <w:p w14:paraId="03551D23" w14:textId="77777777" w:rsidR="00F62958" w:rsidRDefault="00F62958" w:rsidP="000866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F62958" w:rsidRDefault="00F62958" w:rsidP="000866CC">
            <w:pPr>
              <w:pStyle w:val="CRCoverPage"/>
              <w:spacing w:after="0"/>
              <w:ind w:left="99"/>
              <w:rPr>
                <w:noProof/>
              </w:rPr>
            </w:pPr>
            <w:r>
              <w:rPr>
                <w:noProof/>
              </w:rPr>
              <w:t xml:space="preserve">TS/TR ... CR ... </w:t>
            </w:r>
          </w:p>
        </w:tc>
      </w:tr>
      <w:tr w:rsidR="00F62958" w14:paraId="6920869A" w14:textId="77777777" w:rsidTr="000866CC">
        <w:tc>
          <w:tcPr>
            <w:tcW w:w="2694" w:type="dxa"/>
            <w:gridSpan w:val="2"/>
            <w:tcBorders>
              <w:left w:val="single" w:sz="4" w:space="0" w:color="auto"/>
            </w:tcBorders>
          </w:tcPr>
          <w:p w14:paraId="41B2037B" w14:textId="77777777" w:rsidR="00F62958" w:rsidRDefault="00F62958" w:rsidP="000866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F62958" w:rsidRDefault="00F62958" w:rsidP="000866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F62958" w:rsidRDefault="00F62958" w:rsidP="000866CC">
            <w:pPr>
              <w:pStyle w:val="CRCoverPage"/>
              <w:spacing w:after="0"/>
              <w:jc w:val="center"/>
              <w:rPr>
                <w:b/>
                <w:caps/>
                <w:noProof/>
              </w:rPr>
            </w:pPr>
            <w:r>
              <w:rPr>
                <w:b/>
                <w:caps/>
                <w:noProof/>
              </w:rPr>
              <w:t>X</w:t>
            </w:r>
          </w:p>
        </w:tc>
        <w:tc>
          <w:tcPr>
            <w:tcW w:w="2977" w:type="dxa"/>
            <w:gridSpan w:val="4"/>
          </w:tcPr>
          <w:p w14:paraId="0E82B66B" w14:textId="77777777" w:rsidR="00F62958" w:rsidRDefault="00F62958" w:rsidP="000866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F62958" w:rsidRDefault="00F62958" w:rsidP="000866CC">
            <w:pPr>
              <w:pStyle w:val="CRCoverPage"/>
              <w:spacing w:after="0"/>
              <w:ind w:left="99"/>
              <w:rPr>
                <w:noProof/>
              </w:rPr>
            </w:pPr>
            <w:r>
              <w:rPr>
                <w:noProof/>
              </w:rPr>
              <w:t xml:space="preserve">TS/TR ... CR ... </w:t>
            </w:r>
          </w:p>
        </w:tc>
      </w:tr>
      <w:tr w:rsidR="00F62958" w14:paraId="651A91B5" w14:textId="77777777" w:rsidTr="000866CC">
        <w:tc>
          <w:tcPr>
            <w:tcW w:w="2694" w:type="dxa"/>
            <w:gridSpan w:val="2"/>
            <w:tcBorders>
              <w:left w:val="single" w:sz="4" w:space="0" w:color="auto"/>
            </w:tcBorders>
          </w:tcPr>
          <w:p w14:paraId="1FD8BD5B" w14:textId="77777777" w:rsidR="00F62958" w:rsidRDefault="00F62958" w:rsidP="000866CC">
            <w:pPr>
              <w:pStyle w:val="CRCoverPage"/>
              <w:spacing w:after="0"/>
              <w:rPr>
                <w:b/>
                <w:i/>
                <w:noProof/>
              </w:rPr>
            </w:pPr>
          </w:p>
        </w:tc>
        <w:tc>
          <w:tcPr>
            <w:tcW w:w="6946" w:type="dxa"/>
            <w:gridSpan w:val="9"/>
            <w:tcBorders>
              <w:right w:val="single" w:sz="4" w:space="0" w:color="auto"/>
            </w:tcBorders>
          </w:tcPr>
          <w:p w14:paraId="58E505C1" w14:textId="77777777" w:rsidR="00F62958" w:rsidRDefault="00F62958" w:rsidP="000866CC">
            <w:pPr>
              <w:pStyle w:val="CRCoverPage"/>
              <w:spacing w:after="0"/>
              <w:rPr>
                <w:noProof/>
              </w:rPr>
            </w:pPr>
          </w:p>
        </w:tc>
      </w:tr>
      <w:tr w:rsidR="00F62958" w14:paraId="09DEE02D" w14:textId="77777777" w:rsidTr="000866CC">
        <w:tc>
          <w:tcPr>
            <w:tcW w:w="2694" w:type="dxa"/>
            <w:gridSpan w:val="2"/>
            <w:tcBorders>
              <w:left w:val="single" w:sz="4" w:space="0" w:color="auto"/>
              <w:bottom w:val="single" w:sz="4" w:space="0" w:color="auto"/>
            </w:tcBorders>
          </w:tcPr>
          <w:p w14:paraId="4754A95D" w14:textId="77777777" w:rsidR="00F62958" w:rsidRDefault="00F62958" w:rsidP="000866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3FF13C57" w:rsidR="00F62958" w:rsidRDefault="000165A5" w:rsidP="000866CC">
            <w:pPr>
              <w:pStyle w:val="CRCoverPage"/>
              <w:spacing w:after="0"/>
              <w:ind w:left="100"/>
              <w:rPr>
                <w:noProof/>
              </w:rPr>
            </w:pPr>
            <w:r>
              <w:rPr>
                <w:noProof/>
              </w:rPr>
              <w:t xml:space="preserve">This contribution </w:t>
            </w:r>
            <w:r w:rsidR="00996E12">
              <w:rPr>
                <w:noProof/>
              </w:rPr>
              <w:t>does not change the OpenAPI.</w:t>
            </w:r>
          </w:p>
        </w:tc>
      </w:tr>
      <w:tr w:rsidR="00F62958" w:rsidRPr="008863B9" w14:paraId="5B297B43" w14:textId="77777777" w:rsidTr="000866CC">
        <w:tc>
          <w:tcPr>
            <w:tcW w:w="2694" w:type="dxa"/>
            <w:gridSpan w:val="2"/>
            <w:tcBorders>
              <w:top w:val="single" w:sz="4" w:space="0" w:color="auto"/>
              <w:bottom w:val="single" w:sz="4" w:space="0" w:color="auto"/>
            </w:tcBorders>
          </w:tcPr>
          <w:p w14:paraId="464AD412" w14:textId="77777777" w:rsidR="00F62958" w:rsidRPr="008863B9" w:rsidRDefault="00F62958" w:rsidP="000866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F62958" w:rsidRPr="008863B9" w:rsidRDefault="00F62958" w:rsidP="000866CC">
            <w:pPr>
              <w:pStyle w:val="CRCoverPage"/>
              <w:spacing w:after="0"/>
              <w:ind w:left="100"/>
              <w:rPr>
                <w:noProof/>
                <w:sz w:val="8"/>
                <w:szCs w:val="8"/>
              </w:rPr>
            </w:pPr>
          </w:p>
        </w:tc>
      </w:tr>
      <w:tr w:rsidR="00F62958"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F62958" w:rsidRDefault="00F62958" w:rsidP="000866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F62958" w:rsidRDefault="00F62958" w:rsidP="000866C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756A8266" w:rsidR="009D7FEB" w:rsidRDefault="009D7FEB" w:rsidP="009D7FEB">
      <w:pPr>
        <w:rPr>
          <w:noProof/>
        </w:rPr>
      </w:pPr>
    </w:p>
    <w:p w14:paraId="05716BCB" w14:textId="77777777" w:rsidR="00DE2805" w:rsidRPr="00164490" w:rsidRDefault="00DE2805" w:rsidP="00DE2805">
      <w:pPr>
        <w:pStyle w:val="30"/>
      </w:pPr>
      <w:bookmarkStart w:id="3" w:name="_Toc20142275"/>
      <w:bookmarkStart w:id="4" w:name="_Toc34217219"/>
      <w:bookmarkStart w:id="5" w:name="_Toc34217371"/>
      <w:bookmarkStart w:id="6" w:name="_Toc39051734"/>
      <w:bookmarkStart w:id="7" w:name="_Toc43210306"/>
      <w:bookmarkStart w:id="8" w:name="_Toc49853211"/>
      <w:bookmarkStart w:id="9" w:name="_Toc56530000"/>
      <w:bookmarkStart w:id="10" w:name="_Toc177511968"/>
      <w:r w:rsidRPr="00164490">
        <w:t>5.2.1</w:t>
      </w:r>
      <w:r w:rsidRPr="00164490">
        <w:tab/>
        <w:t>Service Description</w:t>
      </w:r>
      <w:bookmarkEnd w:id="3"/>
      <w:bookmarkEnd w:id="4"/>
      <w:bookmarkEnd w:id="5"/>
      <w:bookmarkEnd w:id="6"/>
      <w:bookmarkEnd w:id="7"/>
      <w:bookmarkEnd w:id="8"/>
      <w:bookmarkEnd w:id="9"/>
      <w:bookmarkEnd w:id="10"/>
    </w:p>
    <w:p w14:paraId="6B410064" w14:textId="77777777" w:rsidR="00DE2805" w:rsidRPr="00164490" w:rsidRDefault="00DE2805" w:rsidP="00DE2805">
      <w:pPr>
        <w:pStyle w:val="Guidance"/>
        <w:rPr>
          <w:i w:val="0"/>
          <w:color w:val="000000"/>
          <w:lang w:eastAsia="zh-CN"/>
        </w:rPr>
      </w:pPr>
      <w:r w:rsidRPr="00164490">
        <w:rPr>
          <w:i w:val="0"/>
          <w:color w:val="000000"/>
          <w:lang w:eastAsia="zh-CN"/>
        </w:rPr>
        <w:t xml:space="preserve">The </w:t>
      </w:r>
      <w:proofErr w:type="spellStart"/>
      <w:r w:rsidRPr="00164490">
        <w:rPr>
          <w:i w:val="0"/>
          <w:color w:val="000000"/>
          <w:lang w:eastAsia="zh-CN"/>
        </w:rPr>
        <w:t>Nnssf_NSSelection</w:t>
      </w:r>
      <w:proofErr w:type="spellEnd"/>
      <w:r w:rsidRPr="00164490">
        <w:rPr>
          <w:i w:val="0"/>
          <w:color w:val="000000"/>
          <w:lang w:eastAsia="zh-CN"/>
        </w:rPr>
        <w:t xml:space="preserve"> service is used by an NF Service Consumer (e.g</w:t>
      </w:r>
      <w:r w:rsidRPr="00164490">
        <w:rPr>
          <w:rFonts w:hint="eastAsia"/>
          <w:i w:val="0"/>
          <w:color w:val="000000"/>
          <w:lang w:eastAsia="zh-CN"/>
        </w:rPr>
        <w:t>.</w:t>
      </w:r>
      <w:r w:rsidRPr="00164490">
        <w:rPr>
          <w:i w:val="0"/>
          <w:color w:val="000000"/>
          <w:lang w:eastAsia="zh-CN"/>
        </w:rPr>
        <w:t xml:space="preserve"> AMF</w:t>
      </w:r>
      <w:r>
        <w:rPr>
          <w:i w:val="0"/>
          <w:color w:val="000000"/>
          <w:lang w:eastAsia="zh-CN"/>
        </w:rPr>
        <w:t>, SMF</w:t>
      </w:r>
      <w:r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37B8FEA1" w14:textId="77777777" w:rsidR="00DE2805" w:rsidRPr="00164490" w:rsidRDefault="00DE2805" w:rsidP="00DE280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4F0D3B88" w14:textId="77777777" w:rsidR="00DE2805" w:rsidRDefault="00DE2805" w:rsidP="00DE2805">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49B1B077" w14:textId="77777777" w:rsidR="00DE2805" w:rsidRDefault="00DE2805" w:rsidP="00DE2805">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40CB99D3" w14:textId="6CF94FB9" w:rsidR="00DE2805" w:rsidRDefault="00DE2805" w:rsidP="00DE2805">
      <w:pPr>
        <w:pStyle w:val="Guidance"/>
        <w:rPr>
          <w:ins w:id="11" w:author="Huawei" w:date="2024-09-22T11:45:00Z"/>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3374636B" w14:textId="6E6E1F8F" w:rsidR="00AA7D2B" w:rsidRPr="00164490" w:rsidRDefault="00AA7D2B" w:rsidP="00DE2805">
      <w:pPr>
        <w:pStyle w:val="Guidance"/>
        <w:rPr>
          <w:i w:val="0"/>
          <w:color w:val="000000"/>
          <w:lang w:eastAsia="zh-CN"/>
        </w:rPr>
      </w:pPr>
      <w:ins w:id="12" w:author="Huawei" w:date="2024-09-22T11:45:00Z">
        <w:r>
          <w:rPr>
            <w:i w:val="0"/>
            <w:color w:val="000000"/>
            <w:lang w:eastAsia="zh-CN"/>
          </w:rPr>
          <w:t xml:space="preserve">It also enables the NSSF to provide to the AMF the slice mapping information in </w:t>
        </w:r>
      </w:ins>
      <w:ins w:id="13" w:author="Huawei" w:date="2024-09-29T20:24:00Z">
        <w:r w:rsidR="00E81961">
          <w:rPr>
            <w:i w:val="0"/>
            <w:color w:val="000000"/>
            <w:lang w:eastAsia="zh-CN"/>
          </w:rPr>
          <w:t>the case of I</w:t>
        </w:r>
      </w:ins>
      <w:ins w:id="14" w:author="Huawei" w:date="2024-09-22T11:45:00Z">
        <w:r>
          <w:rPr>
            <w:i w:val="0"/>
            <w:color w:val="000000"/>
            <w:lang w:eastAsia="zh-CN"/>
          </w:rPr>
          <w:t xml:space="preserve">ndirect </w:t>
        </w:r>
      </w:ins>
      <w:ins w:id="15" w:author="Huawei" w:date="2024-09-29T20:24:00Z">
        <w:r w:rsidR="00E81961">
          <w:rPr>
            <w:i w:val="0"/>
            <w:color w:val="000000"/>
            <w:lang w:eastAsia="zh-CN"/>
          </w:rPr>
          <w:t>N</w:t>
        </w:r>
      </w:ins>
      <w:ins w:id="16" w:author="Huawei" w:date="2024-09-22T11:45:00Z">
        <w:r>
          <w:rPr>
            <w:i w:val="0"/>
            <w:color w:val="000000"/>
            <w:lang w:eastAsia="zh-CN"/>
          </w:rPr>
          <w:t xml:space="preserve">etwork </w:t>
        </w:r>
      </w:ins>
      <w:ins w:id="17" w:author="Huawei" w:date="2024-09-29T20:24:00Z">
        <w:r w:rsidR="00E81961">
          <w:rPr>
            <w:i w:val="0"/>
            <w:color w:val="000000"/>
            <w:lang w:eastAsia="zh-CN"/>
          </w:rPr>
          <w:t>S</w:t>
        </w:r>
      </w:ins>
      <w:ins w:id="18" w:author="Huawei" w:date="2024-09-22T11:45:00Z">
        <w:r>
          <w:rPr>
            <w:i w:val="0"/>
            <w:color w:val="000000"/>
            <w:lang w:eastAsia="zh-CN"/>
          </w:rPr>
          <w:t>haring.</w:t>
        </w:r>
      </w:ins>
    </w:p>
    <w:p w14:paraId="5DD91043" w14:textId="77777777" w:rsidR="00DE2805" w:rsidRPr="00164490" w:rsidRDefault="00DE2805" w:rsidP="00DE280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C5F06D5" w14:textId="3B6578C2" w:rsidR="00431238" w:rsidRDefault="00431238" w:rsidP="00431238"/>
    <w:p w14:paraId="46FAE4F6" w14:textId="46F7A8F8" w:rsidR="00DE2805" w:rsidRPr="006B5418" w:rsidRDefault="00DE2805" w:rsidP="00DE28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686B7" w14:textId="45BB9C80" w:rsidR="00DE2805" w:rsidRDefault="00DE2805" w:rsidP="00431238"/>
    <w:p w14:paraId="5B07BA90" w14:textId="77777777" w:rsidR="00DE2805" w:rsidRPr="00164490" w:rsidRDefault="00DE2805" w:rsidP="00DE2805">
      <w:pPr>
        <w:pStyle w:val="50"/>
      </w:pPr>
      <w:bookmarkStart w:id="19" w:name="_Toc20142279"/>
      <w:bookmarkStart w:id="20" w:name="_Toc34217223"/>
      <w:bookmarkStart w:id="21" w:name="_Toc34217375"/>
      <w:bookmarkStart w:id="22" w:name="_Toc39051738"/>
      <w:bookmarkStart w:id="23" w:name="_Toc43210310"/>
      <w:bookmarkStart w:id="24" w:name="_Toc49853215"/>
      <w:bookmarkStart w:id="25" w:name="_Toc56530004"/>
      <w:bookmarkStart w:id="26" w:name="_Toc177511972"/>
      <w:r w:rsidRPr="00164490">
        <w:t>5.2.2.2.1</w:t>
      </w:r>
      <w:r w:rsidRPr="00164490">
        <w:tab/>
        <w:t>General</w:t>
      </w:r>
      <w:bookmarkEnd w:id="19"/>
      <w:bookmarkEnd w:id="20"/>
      <w:bookmarkEnd w:id="21"/>
      <w:bookmarkEnd w:id="22"/>
      <w:bookmarkEnd w:id="23"/>
      <w:bookmarkEnd w:id="24"/>
      <w:bookmarkEnd w:id="25"/>
      <w:bookmarkEnd w:id="26"/>
    </w:p>
    <w:p w14:paraId="528D1940" w14:textId="77777777" w:rsidR="00DE2805" w:rsidRPr="00164490" w:rsidRDefault="00DE2805" w:rsidP="00DE2805">
      <w:r w:rsidRPr="00164490">
        <w:rPr>
          <w:rFonts w:hint="eastAsia"/>
          <w:lang w:eastAsia="zh-CN"/>
        </w:rPr>
        <w:t xml:space="preserve">The </w:t>
      </w:r>
      <w:r w:rsidRPr="00164490">
        <w:t>Get operation shall be invoked by the AMF in the non-roaming or roaming scenario to retrieve:</w:t>
      </w:r>
    </w:p>
    <w:p w14:paraId="0A0E9E85" w14:textId="77777777" w:rsidR="00DE2805" w:rsidRPr="00164490" w:rsidRDefault="00DE2805" w:rsidP="00DE2805">
      <w:pPr>
        <w:pStyle w:val="B1"/>
      </w:pPr>
      <w:r w:rsidRPr="00164490">
        <w:rPr>
          <w:lang w:eastAsia="zh-CN"/>
        </w:rPr>
        <w:t>-</w:t>
      </w:r>
      <w:r w:rsidRPr="00164490">
        <w:rPr>
          <w:lang w:eastAsia="zh-CN"/>
        </w:rPr>
        <w:tab/>
        <w:t>The slice selection information including the 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6DE407DD" w14:textId="77777777" w:rsidR="00DE2805" w:rsidRPr="00164490" w:rsidRDefault="00DE2805" w:rsidP="00DE2805">
      <w:pPr>
        <w:pStyle w:val="B2"/>
        <w:rPr>
          <w:lang w:eastAsia="zh-CN"/>
        </w:rPr>
      </w:pPr>
      <w:r w:rsidRPr="00164490">
        <w:t>-</w:t>
      </w:r>
      <w:r w:rsidRPr="00164490">
        <w:tab/>
        <w:t xml:space="preserve">The Mapping </w:t>
      </w:r>
      <w:proofErr w:type="gramStart"/>
      <w:r w:rsidRPr="00164490">
        <w:t>Of</w:t>
      </w:r>
      <w:proofErr w:type="gramEnd"/>
      <w:r w:rsidRPr="00164490">
        <w:t xml:space="preserve"> Allowed NSSAI;</w:t>
      </w:r>
    </w:p>
    <w:p w14:paraId="600EA849" w14:textId="77777777" w:rsidR="00DE2805" w:rsidRPr="00164490" w:rsidRDefault="00DE2805" w:rsidP="00DE2805">
      <w:pPr>
        <w:pStyle w:val="B2"/>
        <w:rPr>
          <w:lang w:eastAsia="zh-CN"/>
        </w:rPr>
      </w:pPr>
      <w:r w:rsidRPr="00164490">
        <w:t>-</w:t>
      </w:r>
      <w:r w:rsidRPr="00164490">
        <w:tab/>
        <w:t xml:space="preserve">The Mapping </w:t>
      </w:r>
      <w:proofErr w:type="gramStart"/>
      <w:r w:rsidRPr="00164490">
        <w:t>Of</w:t>
      </w:r>
      <w:proofErr w:type="gramEnd"/>
      <w:r w:rsidRPr="00164490">
        <w:t xml:space="preserve"> Configured NSSAI;</w:t>
      </w:r>
    </w:p>
    <w:p w14:paraId="2D5AF43A" w14:textId="77777777" w:rsidR="00DE2805" w:rsidRPr="00164490" w:rsidRDefault="00DE2805" w:rsidP="00DE2805">
      <w:pPr>
        <w:pStyle w:val="B2"/>
      </w:pPr>
      <w:r w:rsidRPr="00164490">
        <w:t>-</w:t>
      </w:r>
      <w:r w:rsidRPr="00164490">
        <w:tab/>
        <w:t>NSI ID(s) associated with the Network Slice instances of the Allowed NSSAI;</w:t>
      </w:r>
    </w:p>
    <w:p w14:paraId="15582AA4" w14:textId="77777777" w:rsidR="00DE2805" w:rsidRPr="00164490" w:rsidRDefault="00DE2805" w:rsidP="00DE280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p>
    <w:p w14:paraId="726899AF" w14:textId="77777777" w:rsidR="00DE2805" w:rsidRPr="00164490" w:rsidRDefault="00DE2805" w:rsidP="00DE280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p>
    <w:p w14:paraId="31DCD30C" w14:textId="77777777" w:rsidR="00DE2805" w:rsidRPr="00164490" w:rsidRDefault="00DE2805" w:rsidP="00DE280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 and</w:t>
      </w:r>
    </w:p>
    <w:p w14:paraId="7F995297" w14:textId="77777777" w:rsidR="00DE2805" w:rsidRPr="00164490" w:rsidRDefault="00DE2805" w:rsidP="00DE280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5.15.14 of</w:t>
      </w:r>
      <w:r w:rsidRPr="00164490">
        <w:rPr>
          <w:sz w:val="22"/>
          <w:szCs w:val="22"/>
        </w:rPr>
        <w:t xml:space="preserve"> </w:t>
      </w:r>
      <w:r w:rsidRPr="00164490">
        <w:t>3GPP TS 23.501 [2].</w:t>
      </w:r>
    </w:p>
    <w:p w14:paraId="380265E3" w14:textId="77777777" w:rsidR="00DE2805" w:rsidRPr="00164490" w:rsidRDefault="00DE2805" w:rsidP="00DE280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4F0B9932" w14:textId="6B66481C" w:rsidR="00DE2805" w:rsidRPr="00164490" w:rsidRDefault="00DE2805" w:rsidP="00DE280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ins w:id="27" w:author="Huawei" w:date="2024-09-22T11:47:00Z">
        <w:r w:rsidR="00AA7D2B">
          <w:rPr>
            <w:lang w:eastAsia="zh-CN"/>
          </w:rPr>
          <w:t xml:space="preserve">, which is also applicable to </w:t>
        </w:r>
      </w:ins>
      <w:ins w:id="28" w:author="Huawei" w:date="2024-09-29T20:25:00Z">
        <w:r w:rsidR="00E81961">
          <w:rPr>
            <w:lang w:eastAsia="zh-CN"/>
          </w:rPr>
          <w:t>I</w:t>
        </w:r>
      </w:ins>
      <w:ins w:id="29" w:author="Huawei" w:date="2024-09-22T11:47:00Z">
        <w:r w:rsidR="00AA7D2B" w:rsidRPr="00AA7D2B">
          <w:rPr>
            <w:lang w:eastAsia="zh-CN"/>
          </w:rPr>
          <w:t xml:space="preserve">ndirect </w:t>
        </w:r>
      </w:ins>
      <w:ins w:id="30" w:author="Huawei" w:date="2024-09-29T20:25:00Z">
        <w:r w:rsidR="00E81961">
          <w:rPr>
            <w:lang w:eastAsia="zh-CN"/>
          </w:rPr>
          <w:t>N</w:t>
        </w:r>
      </w:ins>
      <w:ins w:id="31" w:author="Huawei" w:date="2024-09-22T11:47:00Z">
        <w:r w:rsidR="00AA7D2B" w:rsidRPr="00AA7D2B">
          <w:rPr>
            <w:lang w:eastAsia="zh-CN"/>
          </w:rPr>
          <w:t xml:space="preserve">etwork </w:t>
        </w:r>
      </w:ins>
      <w:ins w:id="32" w:author="Huawei" w:date="2024-09-29T20:25:00Z">
        <w:r w:rsidR="00E81961">
          <w:rPr>
            <w:lang w:eastAsia="zh-CN"/>
          </w:rPr>
          <w:t>S</w:t>
        </w:r>
      </w:ins>
      <w:ins w:id="33" w:author="Huawei" w:date="2024-09-22T11:47:00Z">
        <w:r w:rsidR="00AA7D2B" w:rsidRPr="00AA7D2B">
          <w:rPr>
            <w:lang w:eastAsia="zh-CN"/>
          </w:rPr>
          <w:t xml:space="preserve">haring </w:t>
        </w:r>
      </w:ins>
      <w:ins w:id="34" w:author="Huawei" w:date="2024-09-29T20:25:00Z">
        <w:r w:rsidR="00E81961">
          <w:rPr>
            <w:lang w:eastAsia="zh-CN"/>
          </w:rPr>
          <w:t>case</w:t>
        </w:r>
      </w:ins>
      <w:r w:rsidRPr="00164490">
        <w:t>.</w:t>
      </w:r>
    </w:p>
    <w:p w14:paraId="0B00E3F1" w14:textId="77777777" w:rsidR="00DE2805" w:rsidRPr="00164490" w:rsidRDefault="00DE2805" w:rsidP="00DE2805">
      <w:pPr>
        <w:rPr>
          <w:lang w:eastAsia="zh-CN"/>
        </w:rPr>
      </w:pPr>
      <w:r w:rsidRPr="00164490">
        <w:rPr>
          <w:rFonts w:hint="eastAsia"/>
          <w:lang w:eastAsia="zh-CN"/>
        </w:rPr>
        <w:t>T</w:t>
      </w:r>
      <w:r w:rsidRPr="00164490">
        <w:rPr>
          <w:lang w:eastAsia="zh-CN"/>
        </w:rPr>
        <w:t xml:space="preserve">he Get operation shall also be invoked by the </w:t>
      </w:r>
      <w:proofErr w:type="spellStart"/>
      <w:r w:rsidRPr="00164490">
        <w:rPr>
          <w:lang w:eastAsia="zh-CN"/>
        </w:rPr>
        <w:t>vNSSF</w:t>
      </w:r>
      <w:proofErr w:type="spellEnd"/>
      <w:r w:rsidRPr="00164490">
        <w:rPr>
          <w:lang w:eastAsia="zh-CN"/>
        </w:rPr>
        <w:t xml:space="preserve"> in the roaming scenario to retrieve:</w:t>
      </w:r>
    </w:p>
    <w:p w14:paraId="3C3540AF" w14:textId="0F91C970" w:rsidR="00DE2805" w:rsidRDefault="00DE2805" w:rsidP="00DE2805">
      <w:pPr>
        <w:pStyle w:val="B1"/>
      </w:pPr>
      <w:r w:rsidRPr="00164490">
        <w:t>-</w:t>
      </w:r>
      <w:r w:rsidRPr="00164490">
        <w:tab/>
        <w:t xml:space="preserve">The </w:t>
      </w:r>
      <w:proofErr w:type="spellStart"/>
      <w:r w:rsidRPr="00164490">
        <w:t>hNRF</w:t>
      </w:r>
      <w:proofErr w:type="spellEnd"/>
      <w:r w:rsidRPr="00164490">
        <w:t xml:space="preserve"> to be used to select NFs/services within the selected network slice instance in the HPLMN, and optionally the NSI ID associated with the S-NSSAI provided in the input, during the PDU Session Establishment procedure</w:t>
      </w:r>
      <w:ins w:id="35" w:author="Huawei-1" w:date="2024-10-16T18:10:00Z">
        <w:r w:rsidR="00863C58">
          <w:t xml:space="preserve">, </w:t>
        </w:r>
        <w:r w:rsidR="00863C58">
          <w:rPr>
            <w:lang w:eastAsia="zh-CN"/>
          </w:rPr>
          <w:t>which is also applicable to I</w:t>
        </w:r>
        <w:r w:rsidR="00863C58" w:rsidRPr="00AA7D2B">
          <w:rPr>
            <w:lang w:eastAsia="zh-CN"/>
          </w:rPr>
          <w:t xml:space="preserve">ndirect </w:t>
        </w:r>
        <w:r w:rsidR="00863C58">
          <w:rPr>
            <w:lang w:eastAsia="zh-CN"/>
          </w:rPr>
          <w:t>N</w:t>
        </w:r>
        <w:r w:rsidR="00863C58" w:rsidRPr="00AA7D2B">
          <w:rPr>
            <w:lang w:eastAsia="zh-CN"/>
          </w:rPr>
          <w:t xml:space="preserve">etwork </w:t>
        </w:r>
        <w:r w:rsidR="00863C58">
          <w:rPr>
            <w:lang w:eastAsia="zh-CN"/>
          </w:rPr>
          <w:t>S</w:t>
        </w:r>
        <w:r w:rsidR="00863C58" w:rsidRPr="00AA7D2B">
          <w:rPr>
            <w:lang w:eastAsia="zh-CN"/>
          </w:rPr>
          <w:t xml:space="preserve">haring </w:t>
        </w:r>
        <w:r w:rsidR="00863C58">
          <w:rPr>
            <w:lang w:eastAsia="zh-CN"/>
          </w:rPr>
          <w:t>case</w:t>
        </w:r>
      </w:ins>
      <w:r w:rsidRPr="00164490">
        <w:t>.</w:t>
      </w:r>
    </w:p>
    <w:p w14:paraId="61FF52E3" w14:textId="77777777" w:rsidR="00DE2805" w:rsidRPr="00164490" w:rsidRDefault="00DE2805" w:rsidP="00DE2805">
      <w:pPr>
        <w:rPr>
          <w:lang w:eastAsia="zh-CN"/>
        </w:rPr>
      </w:pPr>
      <w:r w:rsidRPr="00164490">
        <w:rPr>
          <w:rFonts w:hint="eastAsia"/>
          <w:lang w:eastAsia="zh-CN"/>
        </w:rPr>
        <w:lastRenderedPageBreak/>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1B1BBC16" w14:textId="77777777" w:rsidR="00DE2805" w:rsidRDefault="00DE2805" w:rsidP="00DE2805">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120B67DE" w14:textId="77777777" w:rsidR="00DE2805" w:rsidRPr="00164490" w:rsidRDefault="00DE2805" w:rsidP="00DE2805">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5A9C7B40" w14:textId="77777777" w:rsidR="00DE2805" w:rsidRPr="00164490" w:rsidRDefault="00DE2805" w:rsidP="00DE2805">
      <w:pPr>
        <w:pStyle w:val="B1"/>
      </w:pPr>
      <w:r w:rsidRPr="00164490">
        <w:t>-</w:t>
      </w:r>
      <w:r w:rsidRPr="00164490">
        <w:tab/>
      </w:r>
      <w:r>
        <w:t>T</w:t>
      </w:r>
      <w:r w:rsidRPr="00164490">
        <w:t>he NSI ID associated with the S-NSSAI provided in the input.</w:t>
      </w:r>
    </w:p>
    <w:p w14:paraId="40312AA7" w14:textId="77777777" w:rsidR="00DE2805" w:rsidRPr="00164490" w:rsidRDefault="00DE2805" w:rsidP="00DE2805">
      <w:r w:rsidRPr="00164490">
        <w:t>It is used in the following procedures:</w:t>
      </w:r>
    </w:p>
    <w:p w14:paraId="393E31CB" w14:textId="77777777" w:rsidR="00DE2805" w:rsidRPr="00164490" w:rsidRDefault="00DE2805" w:rsidP="00DE2805">
      <w:pPr>
        <w:pStyle w:val="B1"/>
      </w:pPr>
      <w:r w:rsidRPr="00164490">
        <w:t>-</w:t>
      </w:r>
      <w:r w:rsidRPr="00164490">
        <w:tab/>
        <w:t>Registration procedure (see clause 4.2.2.2.2 of 3GPP TS 23.502 [3]);</w:t>
      </w:r>
    </w:p>
    <w:p w14:paraId="22090C85" w14:textId="77777777" w:rsidR="00DE2805" w:rsidRPr="00164490" w:rsidRDefault="00DE2805" w:rsidP="00DE2805">
      <w:pPr>
        <w:pStyle w:val="B1"/>
      </w:pPr>
      <w:r w:rsidRPr="00164490">
        <w:t>-</w:t>
      </w:r>
      <w:r w:rsidRPr="00164490">
        <w:tab/>
      </w:r>
      <w:r w:rsidRPr="00164490">
        <w:rPr>
          <w:lang w:eastAsia="zh-CN"/>
        </w:rPr>
        <w:t xml:space="preserve">Registration with AMF re-allocation </w:t>
      </w:r>
      <w:r w:rsidRPr="00164490">
        <w:t>(see clause 4.2.2.2.3 of 3GPP TS 23.502 [3]);</w:t>
      </w:r>
    </w:p>
    <w:p w14:paraId="503200A4" w14:textId="77777777" w:rsidR="00DE2805" w:rsidRPr="00164490" w:rsidRDefault="00DE2805" w:rsidP="00DE2805">
      <w:pPr>
        <w:pStyle w:val="B1"/>
      </w:pPr>
      <w:r w:rsidRPr="00164490">
        <w:t>-</w:t>
      </w:r>
      <w:r w:rsidRPr="00164490">
        <w:tab/>
        <w:t>EPS to 5GS handover using N26 interface (see clause 4.11.1.2.2 of 3GPP TS 23.502 [3]);</w:t>
      </w:r>
    </w:p>
    <w:p w14:paraId="294F6181" w14:textId="77777777" w:rsidR="00DE2805" w:rsidRPr="00164490" w:rsidRDefault="00DE2805" w:rsidP="00DE2805">
      <w:pPr>
        <w:pStyle w:val="B1"/>
      </w:pPr>
      <w:r w:rsidRPr="00164490">
        <w:t>-</w:t>
      </w:r>
      <w:r w:rsidRPr="00164490">
        <w:tab/>
        <w:t>EPS to 5GS mobility registration procedure (see clauses 4.11.1.3.3, 4.11.1.3.3A, 4.11.1.3.4 and 4.23.12 of 3GPP TS 23.502 [3]);</w:t>
      </w:r>
    </w:p>
    <w:p w14:paraId="655C681B" w14:textId="77777777" w:rsidR="00DE2805" w:rsidRPr="00164490" w:rsidRDefault="00DE2805" w:rsidP="00DE2805">
      <w:pPr>
        <w:pStyle w:val="B1"/>
        <w:rPr>
          <w:lang w:eastAsia="zh-CN"/>
        </w:rPr>
      </w:pPr>
      <w:r w:rsidRPr="00164490">
        <w:t>-</w:t>
      </w:r>
      <w:r w:rsidRPr="00164490">
        <w:tab/>
      </w:r>
      <w:proofErr w:type="spellStart"/>
      <w:r w:rsidRPr="00164490">
        <w:t>Xn</w:t>
      </w:r>
      <w:proofErr w:type="spellEnd"/>
      <w:r w:rsidRPr="00164490">
        <w:t xml:space="preserve"> and N2 Handover procedures with PLMN change (see clauses 4.9.1</w:t>
      </w:r>
      <w:r w:rsidRPr="00164490">
        <w:rPr>
          <w:rFonts w:hint="eastAsia"/>
          <w:lang w:eastAsia="zh-CN"/>
        </w:rPr>
        <w:t>, 4.23.7 and 4.23.11</w:t>
      </w:r>
      <w:r w:rsidRPr="00164490">
        <w:t xml:space="preserve"> of 3GPP TS 23.502 [3]);</w:t>
      </w:r>
    </w:p>
    <w:p w14:paraId="2512B046" w14:textId="77777777" w:rsidR="00DE2805" w:rsidRPr="00164490" w:rsidRDefault="00DE2805" w:rsidP="00DE2805">
      <w:pPr>
        <w:pStyle w:val="B1"/>
        <w:rPr>
          <w:lang w:eastAsia="zh-CN"/>
        </w:rPr>
      </w:pPr>
      <w:r w:rsidRPr="00164490">
        <w:t>-</w:t>
      </w:r>
      <w:r w:rsidRPr="00164490">
        <w:tab/>
        <w:t>UE Configuration Update procedure (see clause</w:t>
      </w:r>
      <w:r>
        <w:t> </w:t>
      </w:r>
      <w:r w:rsidRPr="00164490">
        <w:t>4.2.4.2 of 3GPP TS 23.502 [3]);</w:t>
      </w:r>
    </w:p>
    <w:p w14:paraId="59012673" w14:textId="77777777" w:rsidR="00DE2805" w:rsidRDefault="00DE2805" w:rsidP="00DE2805">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t>;</w:t>
      </w:r>
    </w:p>
    <w:p w14:paraId="1C2CEC63" w14:textId="77777777" w:rsidR="00DE2805" w:rsidRDefault="00DE2805" w:rsidP="00DE2805">
      <w:pPr>
        <w:pStyle w:val="B1"/>
      </w:pPr>
      <w:r w:rsidRPr="00164490">
        <w:t>-</w:t>
      </w:r>
      <w:r w:rsidRPr="00164490">
        <w:tab/>
      </w:r>
      <w:bookmarkStart w:id="36" w:name="_Hlk166598669"/>
      <w:r w:rsidRPr="00140E21">
        <w:t>PDN Connection Establishment</w:t>
      </w:r>
      <w:bookmarkEnd w:id="36"/>
      <w:r>
        <w:t xml:space="preserve"> </w:t>
      </w:r>
      <w:r w:rsidRPr="00164490">
        <w:t>(see clause</w:t>
      </w:r>
      <w:r>
        <w:t> </w:t>
      </w:r>
      <w:r w:rsidRPr="00164490">
        <w:t>4.</w:t>
      </w:r>
      <w:r>
        <w:t>11</w:t>
      </w:r>
      <w:r w:rsidRPr="00164490">
        <w:t>.</w:t>
      </w:r>
      <w:r>
        <w:t>0a</w:t>
      </w:r>
      <w:r w:rsidRPr="00164490">
        <w:t>.</w:t>
      </w:r>
      <w:r>
        <w:t>5</w:t>
      </w:r>
      <w:r w:rsidRPr="00164490">
        <w:t xml:space="preserve"> of 3GPP TS 23.502 [3])</w:t>
      </w:r>
      <w:r>
        <w:t>;</w:t>
      </w:r>
    </w:p>
    <w:p w14:paraId="027546F1" w14:textId="77777777" w:rsidR="00DE2805" w:rsidRPr="00164490" w:rsidRDefault="00DE2805" w:rsidP="00DE2805">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p>
    <w:p w14:paraId="682F4F22" w14:textId="77777777" w:rsidR="00DE2805" w:rsidRPr="00164490" w:rsidRDefault="00DE2805" w:rsidP="00DE2805">
      <w:pPr>
        <w:pStyle w:val="NO"/>
        <w:rPr>
          <w:lang w:eastAsia="zh-CN"/>
        </w:rPr>
      </w:pPr>
      <w:r w:rsidRPr="00164490">
        <w:t>NOTE:</w:t>
      </w:r>
      <w:r w:rsidRPr="00164490">
        <w:tab/>
        <w:t xml:space="preserve">The list of procedures above, which trigger invoking of the </w:t>
      </w:r>
      <w:proofErr w:type="spellStart"/>
      <w:r w:rsidRPr="00164490">
        <w:t>Nnssf_NSSelection_Get</w:t>
      </w:r>
      <w:proofErr w:type="spellEnd"/>
      <w:r w:rsidRPr="00164490">
        <w:t xml:space="preserve"> service operation, is not exhaustive.</w:t>
      </w:r>
    </w:p>
    <w:p w14:paraId="496FA487" w14:textId="4AD139DD" w:rsidR="00DE2805" w:rsidRDefault="00DE2805" w:rsidP="00431238"/>
    <w:p w14:paraId="0D2B510E" w14:textId="77777777" w:rsidR="00DE2805" w:rsidRPr="006B5418" w:rsidRDefault="00DE2805" w:rsidP="00DE28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A5C2B4" w14:textId="51D13B82" w:rsidR="00DE2805" w:rsidRDefault="00DE2805" w:rsidP="00431238"/>
    <w:p w14:paraId="3F08361C" w14:textId="77777777" w:rsidR="00AA7D2B" w:rsidRPr="00164490" w:rsidRDefault="00AA7D2B" w:rsidP="00AA7D2B">
      <w:pPr>
        <w:pStyle w:val="50"/>
        <w:rPr>
          <w:lang w:eastAsia="zh-CN"/>
        </w:rPr>
      </w:pPr>
      <w:bookmarkStart w:id="37" w:name="_Toc20142280"/>
      <w:bookmarkStart w:id="38" w:name="_Toc34217224"/>
      <w:bookmarkStart w:id="39" w:name="_Toc34217376"/>
      <w:bookmarkStart w:id="40" w:name="_Toc39051739"/>
      <w:bookmarkStart w:id="41" w:name="_Toc43210311"/>
      <w:bookmarkStart w:id="42" w:name="_Toc49853216"/>
      <w:bookmarkStart w:id="43" w:name="_Toc56530005"/>
      <w:bookmarkStart w:id="44" w:name="_Toc177511973"/>
      <w:r w:rsidRPr="00164490">
        <w:t>5.2.2.2.2</w:t>
      </w:r>
      <w:r w:rsidRPr="00164490">
        <w:tab/>
      </w:r>
      <w:r w:rsidRPr="00164490">
        <w:rPr>
          <w:rFonts w:hint="eastAsia"/>
          <w:lang w:eastAsia="zh-CN"/>
        </w:rPr>
        <w:t xml:space="preserve">Get </w:t>
      </w:r>
      <w:r w:rsidRPr="00164490">
        <w:t xml:space="preserve">service operation of </w:t>
      </w:r>
      <w:proofErr w:type="spellStart"/>
      <w:r w:rsidRPr="00164490">
        <w:t>Nnssf_NSSelection</w:t>
      </w:r>
      <w:proofErr w:type="spellEnd"/>
      <w:r w:rsidRPr="00164490">
        <w:t xml:space="preserve"> service</w:t>
      </w:r>
      <w:bookmarkEnd w:id="37"/>
      <w:bookmarkEnd w:id="38"/>
      <w:bookmarkEnd w:id="39"/>
      <w:bookmarkEnd w:id="40"/>
      <w:bookmarkEnd w:id="41"/>
      <w:bookmarkEnd w:id="42"/>
      <w:bookmarkEnd w:id="43"/>
      <w:bookmarkEnd w:id="44"/>
    </w:p>
    <w:p w14:paraId="3910967E" w14:textId="77777777" w:rsidR="00AA7D2B" w:rsidRPr="00164490" w:rsidRDefault="00AA7D2B" w:rsidP="00AA7D2B">
      <w:r w:rsidRPr="00164490">
        <w:t xml:space="preserve">In this procedure, the NF Service Consumer (e.g. AMF) retrieves the 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4C6A217C" w14:textId="071375EA" w:rsidR="00AA7D2B" w:rsidRPr="00164490" w:rsidRDefault="00AA7D2B" w:rsidP="00AA7D2B">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del w:id="45" w:author="Huawei-1" w:date="2024-10-15T22:17:00Z">
        <w:r w:rsidRPr="00164490" w:rsidDel="00320CC9">
          <w:rPr>
            <w:lang w:eastAsia="zh-CN"/>
          </w:rPr>
          <w:delText>,</w:delText>
        </w:r>
      </w:del>
      <w:r w:rsidRPr="00164490">
        <w:rPr>
          <w:lang w:eastAsia="zh-CN"/>
        </w:rPr>
        <w:t xml:space="preserve"> e.g. during </w:t>
      </w:r>
      <w:ins w:id="46" w:author="Huawei" w:date="2024-09-30T10:23:00Z">
        <w:r w:rsidR="00C75181" w:rsidRPr="00C75181">
          <w:rPr>
            <w:rFonts w:hint="eastAsia"/>
            <w:lang w:eastAsia="zh-CN"/>
          </w:rPr>
          <w:t>registration</w:t>
        </w:r>
        <w:r w:rsidR="00C75181" w:rsidRPr="00C75181">
          <w:rPr>
            <w:lang w:eastAsia="zh-CN"/>
          </w:rPr>
          <w:t xml:space="preserve"> </w:t>
        </w:r>
      </w:ins>
      <w:ins w:id="47" w:author="Huawei" w:date="2024-09-29T20:26:00Z">
        <w:r w:rsidR="00E81961">
          <w:rPr>
            <w:lang w:eastAsia="zh-CN"/>
          </w:rPr>
          <w:t xml:space="preserve">procedure of </w:t>
        </w:r>
        <w:r w:rsidR="00E81961">
          <w:rPr>
            <w:rFonts w:hint="eastAsia"/>
            <w:lang w:eastAsia="zh-CN"/>
          </w:rPr>
          <w:t>Indirect Network Sharing</w:t>
        </w:r>
        <w:r w:rsidR="00E81961">
          <w:rPr>
            <w:lang w:eastAsia="zh-CN"/>
          </w:rPr>
          <w:t>,</w:t>
        </w:r>
        <w:r w:rsidR="00E81961" w:rsidRPr="00164490">
          <w:rPr>
            <w:lang w:eastAsia="zh-CN"/>
          </w:rPr>
          <w:t xml:space="preserve"> </w:t>
        </w:r>
      </w:ins>
      <w:r w:rsidRPr="00164490">
        <w:rPr>
          <w:lang w:eastAsia="zh-CN"/>
        </w:rPr>
        <w:t>inter-PLMN mobility procedure and/or mobility procedure within VPLMN from EPS to 5GS.</w:t>
      </w:r>
    </w:p>
    <w:p w14:paraId="1E93775A" w14:textId="77777777" w:rsidR="00AA7D2B" w:rsidRPr="00164490" w:rsidRDefault="00AA7D2B" w:rsidP="00AA7D2B">
      <w:pPr>
        <w:pStyle w:val="TH"/>
      </w:pPr>
    </w:p>
    <w:p w14:paraId="1A56815A" w14:textId="77777777" w:rsidR="00AA7D2B" w:rsidRPr="00164490" w:rsidRDefault="00AA7D2B" w:rsidP="00AA7D2B">
      <w:pPr>
        <w:pStyle w:val="TH"/>
      </w:pPr>
      <w:r w:rsidRPr="00630AB6">
        <w:object w:dxaOrig="11386" w:dyaOrig="2596" w14:anchorId="00E3D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08pt" o:ole="">
            <v:imagedata r:id="rId13" o:title=""/>
          </v:shape>
          <o:OLEObject Type="Embed" ProgID="Visio.Drawing.11" ShapeID="_x0000_i1025" DrawAspect="Content" ObjectID="_1790662623" r:id="rId14"/>
        </w:object>
      </w:r>
    </w:p>
    <w:p w14:paraId="03AD2261" w14:textId="77777777" w:rsidR="00AA7D2B" w:rsidRPr="00164490" w:rsidRDefault="00AA7D2B" w:rsidP="00AA7D2B">
      <w:pPr>
        <w:pStyle w:val="TF"/>
      </w:pPr>
      <w:r w:rsidRPr="00164490">
        <w:t>Figure 5.2.2.2.2-1: Retrieve the network slice information during the mobility procedure</w:t>
      </w:r>
    </w:p>
    <w:p w14:paraId="240C9E0F" w14:textId="77777777" w:rsidR="00AA7D2B" w:rsidRPr="00164490" w:rsidRDefault="00AA7D2B" w:rsidP="00AA7D2B">
      <w:pPr>
        <w:pStyle w:val="B1"/>
      </w:pPr>
      <w:r w:rsidRPr="00164490">
        <w:t>1</w:t>
      </w:r>
      <w:r w:rsidRPr="00164490">
        <w:tab/>
        <w:t>The AMF shall send a GET request to the NSSF.</w:t>
      </w:r>
    </w:p>
    <w:p w14:paraId="13186F7B" w14:textId="77777777" w:rsidR="00AA7D2B" w:rsidRPr="00164490" w:rsidRDefault="00AA7D2B" w:rsidP="00AA7D2B">
      <w:pPr>
        <w:pStyle w:val="B1"/>
        <w:ind w:firstLine="0"/>
      </w:pPr>
      <w:bookmarkStart w:id="48" w:name="_PERM_MCCTEMPBM_CRPT30470001___3"/>
      <w:r w:rsidRPr="00164490">
        <w:lastRenderedPageBreak/>
        <w:t>If the AMF wants to retrieve the slice selection information, one or more of the following parameters shall be included in the slice-info-request-for-registration query parameter:</w:t>
      </w:r>
    </w:p>
    <w:p w14:paraId="2B7986D8" w14:textId="77777777" w:rsidR="00AA7D2B" w:rsidRPr="00164490" w:rsidRDefault="00AA7D2B" w:rsidP="00AA7D2B">
      <w:pPr>
        <w:pStyle w:val="B2"/>
      </w:pPr>
      <w:r w:rsidRPr="00164490">
        <w:t>-</w:t>
      </w:r>
      <w:r w:rsidRPr="00164490">
        <w:tab/>
        <w:t>Requested NSSAI and Subscribed S-NSSAI(s) with the indication if marked as default S-NSSAI and the associated subscribed NSSRG information;</w:t>
      </w:r>
    </w:p>
    <w:p w14:paraId="7036D90B" w14:textId="77777777" w:rsidR="00AA7D2B" w:rsidRPr="00164490" w:rsidRDefault="00AA7D2B" w:rsidP="00AA7D2B">
      <w:pPr>
        <w:pStyle w:val="B2"/>
      </w:pPr>
      <w:r w:rsidRPr="00164490">
        <w:t>-</w:t>
      </w:r>
      <w:r w:rsidRPr="00164490">
        <w:tab/>
        <w:t>optionally UE support of subscription-based restrictions to simultaneous registration of network slice feature Indication;</w:t>
      </w:r>
    </w:p>
    <w:p w14:paraId="03316D44" w14:textId="77777777" w:rsidR="00AA7D2B" w:rsidRPr="00164490" w:rsidRDefault="00AA7D2B" w:rsidP="00AA7D2B">
      <w:pPr>
        <w:pStyle w:val="B2"/>
      </w:pPr>
      <w:r w:rsidRPr="00164490">
        <w:t>-</w:t>
      </w:r>
      <w:r w:rsidRPr="00164490">
        <w:tab/>
        <w:t>UDM indication to provide all subscribed S-NSSAIs for UEs not indicating support of subscription-based restrictions to simultaneous registration of network slices feature;</w:t>
      </w:r>
    </w:p>
    <w:p w14:paraId="1A397D55" w14:textId="77777777" w:rsidR="00AA7D2B" w:rsidRPr="00164490" w:rsidRDefault="00AA7D2B" w:rsidP="00AA7D2B">
      <w:pPr>
        <w:pStyle w:val="B2"/>
      </w:pPr>
      <w:r w:rsidRPr="00164490">
        <w:t>-</w:t>
      </w:r>
      <w:r w:rsidRPr="00164490">
        <w:tab/>
        <w:t>Indication of the support of NSAG by the UE.</w:t>
      </w:r>
    </w:p>
    <w:p w14:paraId="2A89DF21" w14:textId="5CDBEB8D" w:rsidR="00AA7D2B" w:rsidRPr="00164490" w:rsidRDefault="00AA7D2B" w:rsidP="00AA7D2B">
      <w:pPr>
        <w:ind w:left="568"/>
        <w:rPr>
          <w:rFonts w:eastAsia="宋体"/>
        </w:rPr>
      </w:pPr>
      <w:r w:rsidRPr="00164490">
        <w:rPr>
          <w:rFonts w:eastAsia="宋体"/>
        </w:rPr>
        <w:t>If the AMF wants to retrieve the slice mapping information, the following parameters shall be included in the slice-info-request-for-registration query parameter:</w:t>
      </w:r>
    </w:p>
    <w:p w14:paraId="0641B6C7" w14:textId="77777777" w:rsidR="00AA7D2B" w:rsidRPr="00164490" w:rsidRDefault="00AA7D2B" w:rsidP="00AA7D2B">
      <w:pPr>
        <w:pStyle w:val="B2"/>
      </w:pPr>
      <w:r w:rsidRPr="00164490">
        <w:t>-</w:t>
      </w:r>
      <w:r w:rsidRPr="00164490">
        <w:tab/>
      </w:r>
      <w:proofErr w:type="spellStart"/>
      <w:r w:rsidRPr="00164490">
        <w:t>sNssaiForMapping</w:t>
      </w:r>
      <w:proofErr w:type="spellEnd"/>
      <w:r w:rsidRPr="00164490">
        <w:t xml:space="preserve"> IE and;</w:t>
      </w:r>
    </w:p>
    <w:p w14:paraId="220DB634" w14:textId="77777777" w:rsidR="00AA7D2B" w:rsidRPr="00164490" w:rsidRDefault="00AA7D2B" w:rsidP="00AA7D2B">
      <w:pPr>
        <w:pStyle w:val="B2"/>
      </w:pPr>
      <w:r w:rsidRPr="00164490">
        <w:t>-</w:t>
      </w:r>
      <w:r w:rsidRPr="00164490">
        <w:tab/>
      </w:r>
      <w:proofErr w:type="spellStart"/>
      <w:r w:rsidRPr="00164490">
        <w:t>requestMapping</w:t>
      </w:r>
      <w:proofErr w:type="spellEnd"/>
      <w:r w:rsidRPr="00164490">
        <w:t xml:space="preserve"> IE.</w:t>
      </w:r>
    </w:p>
    <w:p w14:paraId="0313AE6E" w14:textId="77777777" w:rsidR="00AA7D2B" w:rsidRPr="00164490" w:rsidRDefault="00AA7D2B" w:rsidP="00AA7D2B">
      <w:pPr>
        <w:ind w:left="568"/>
        <w:rPr>
          <w:rFonts w:eastAsia="宋体"/>
        </w:rPr>
      </w:pPr>
      <w:r w:rsidRPr="00164490">
        <w:rPr>
          <w:rFonts w:eastAsia="宋体"/>
        </w:rPr>
        <w:t>In both scenarios, the AMF shall also include the following parameters in the message:</w:t>
      </w:r>
    </w:p>
    <w:p w14:paraId="251754A8" w14:textId="4224E393" w:rsidR="00AA7D2B" w:rsidRPr="00164490" w:rsidRDefault="00AA7D2B" w:rsidP="00AA7D2B">
      <w:pPr>
        <w:pStyle w:val="B2"/>
      </w:pPr>
      <w:r w:rsidRPr="00164490">
        <w:t>-</w:t>
      </w:r>
      <w:r w:rsidRPr="00164490">
        <w:tab/>
        <w:t>PLMN ID of the SUPI in roaming scenarios</w:t>
      </w:r>
      <w:ins w:id="49" w:author="Huawei" w:date="2024-09-29T20:28:00Z">
        <w:r w:rsidR="00E81961">
          <w:t xml:space="preserve"> or </w:t>
        </w:r>
      </w:ins>
      <w:ins w:id="50" w:author="Huawei-1" w:date="2024-10-15T22:17:00Z">
        <w:r w:rsidR="00320CC9">
          <w:t xml:space="preserve">in the </w:t>
        </w:r>
      </w:ins>
      <w:ins w:id="51" w:author="Huawei" w:date="2024-09-29T20:28:00Z">
        <w:r w:rsidR="00E81961">
          <w:t>Indirect Network Sharing case</w:t>
        </w:r>
      </w:ins>
      <w:r w:rsidRPr="00164490">
        <w:t>;</w:t>
      </w:r>
    </w:p>
    <w:p w14:paraId="0B176856" w14:textId="77777777" w:rsidR="00AA7D2B" w:rsidRPr="00164490" w:rsidRDefault="00AA7D2B" w:rsidP="00AA7D2B">
      <w:pPr>
        <w:pStyle w:val="B2"/>
      </w:pPr>
      <w:r w:rsidRPr="00164490">
        <w:t>-</w:t>
      </w:r>
      <w:r w:rsidRPr="00164490">
        <w:tab/>
        <w:t>TAI;</w:t>
      </w:r>
    </w:p>
    <w:p w14:paraId="1C0A514F" w14:textId="77777777" w:rsidR="00AA7D2B" w:rsidRPr="00164490" w:rsidRDefault="00AA7D2B" w:rsidP="00AA7D2B">
      <w:pPr>
        <w:pStyle w:val="B2"/>
      </w:pPr>
      <w:r w:rsidRPr="00164490">
        <w:t>-</w:t>
      </w:r>
      <w:r w:rsidRPr="00164490">
        <w:tab/>
        <w:t>NF type of the NF service consumer and;</w:t>
      </w:r>
    </w:p>
    <w:p w14:paraId="52DE01AA" w14:textId="77777777" w:rsidR="00AA7D2B" w:rsidRPr="00164490" w:rsidRDefault="00AA7D2B" w:rsidP="00AA7D2B">
      <w:pPr>
        <w:pStyle w:val="B1"/>
        <w:ind w:firstLine="0"/>
      </w:pPr>
      <w:r w:rsidRPr="00164490">
        <w:t>-</w:t>
      </w:r>
      <w:r w:rsidRPr="00164490">
        <w:tab/>
        <w:t>Requester ID.</w:t>
      </w:r>
    </w:p>
    <w:bookmarkEnd w:id="48"/>
    <w:p w14:paraId="29F2B8EA" w14:textId="77777777" w:rsidR="00AA7D2B" w:rsidRPr="00164490" w:rsidRDefault="00AA7D2B" w:rsidP="00AA7D2B">
      <w:pPr>
        <w:pStyle w:val="B1"/>
      </w:pPr>
      <w:r w:rsidRPr="00164490">
        <w:t>2a</w:t>
      </w:r>
      <w:r w:rsidRPr="00164490">
        <w:tab/>
      </w:r>
      <w:proofErr w:type="gramStart"/>
      <w:r w:rsidRPr="00164490">
        <w:t>On</w:t>
      </w:r>
      <w:proofErr w:type="gramEnd"/>
      <w:r w:rsidRPr="00164490">
        <w:t xml:space="preserve"> success, "200 OK" shall be returned when the NSSF is able to find authorized network slice information for the requested network slice selection information, the response body shall include a content containing at least the following parameters:</w:t>
      </w:r>
    </w:p>
    <w:p w14:paraId="5FACC0E6" w14:textId="77777777" w:rsidR="00AA7D2B" w:rsidRPr="00164490" w:rsidRDefault="00AA7D2B" w:rsidP="00AA7D2B">
      <w:pPr>
        <w:pStyle w:val="B2"/>
      </w:pPr>
      <w:r w:rsidRPr="00164490">
        <w:t>-</w:t>
      </w:r>
      <w:r w:rsidRPr="00164490">
        <w:tab/>
        <w:t>Allowed NSSAI and;</w:t>
      </w:r>
    </w:p>
    <w:p w14:paraId="017113DF" w14:textId="77777777" w:rsidR="00AA7D2B" w:rsidRPr="00164490" w:rsidRDefault="00AA7D2B" w:rsidP="00AA7D2B">
      <w:pPr>
        <w:pStyle w:val="B2"/>
      </w:pPr>
      <w:r w:rsidRPr="00164490">
        <w:t>-</w:t>
      </w:r>
      <w:r w:rsidRPr="00164490">
        <w:tab/>
        <w:t>target AMF Set or the list of candidate AMF(s).</w:t>
      </w:r>
    </w:p>
    <w:p w14:paraId="6A13FD18" w14:textId="77777777" w:rsidR="00AA7D2B" w:rsidRPr="00164490" w:rsidRDefault="00AA7D2B" w:rsidP="00AA7D2B">
      <w:pPr>
        <w:ind w:left="568"/>
        <w:rPr>
          <w:rFonts w:eastAsia="宋体"/>
        </w:rPr>
      </w:pPr>
      <w:r w:rsidRPr="00164490">
        <w:rPr>
          <w:rFonts w:eastAsia="宋体"/>
        </w:rPr>
        <w:t xml:space="preserve">The </w:t>
      </w:r>
      <w:r w:rsidRPr="00164490">
        <w:t>content</w:t>
      </w:r>
      <w:r w:rsidRPr="00164490">
        <w:rPr>
          <w:rFonts w:eastAsia="宋体"/>
        </w:rPr>
        <w:t xml:space="preserve"> may additionally contain the following parameters:</w:t>
      </w:r>
    </w:p>
    <w:p w14:paraId="1BE16C92" w14:textId="77777777" w:rsidR="00AA7D2B" w:rsidRPr="00164490" w:rsidRDefault="00AA7D2B" w:rsidP="00AA7D2B">
      <w:pPr>
        <w:pStyle w:val="B2"/>
      </w:pPr>
      <w:r w:rsidRPr="00164490">
        <w:t>-</w:t>
      </w:r>
      <w:r w:rsidRPr="00164490">
        <w:tab/>
        <w:t>a target AMF Service Set;</w:t>
      </w:r>
    </w:p>
    <w:p w14:paraId="320EDCBB" w14:textId="77777777" w:rsidR="00AA7D2B" w:rsidRPr="00164490" w:rsidRDefault="00AA7D2B" w:rsidP="00AA7D2B">
      <w:pPr>
        <w:pStyle w:val="B2"/>
      </w:pPr>
      <w:r w:rsidRPr="00164490">
        <w:t>-</w:t>
      </w:r>
      <w:r w:rsidRPr="00164490">
        <w:tab/>
        <w:t>Target NSSAI.</w:t>
      </w:r>
    </w:p>
    <w:p w14:paraId="7F36B48B" w14:textId="77777777" w:rsidR="00AA7D2B" w:rsidRPr="00164490" w:rsidRDefault="00AA7D2B" w:rsidP="00AA7D2B">
      <w:pPr>
        <w:ind w:left="568"/>
        <w:rPr>
          <w:rFonts w:eastAsia="宋体"/>
        </w:rPr>
      </w:pPr>
      <w:r w:rsidRPr="00164490">
        <w:rPr>
          <w:rFonts w:eastAsia="宋体"/>
        </w:rPr>
        <w:t>"200 OK" shall also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proofErr w:type="spellStart"/>
      <w:r w:rsidRPr="00164490">
        <w:rPr>
          <w:rFonts w:eastAsia="宋体"/>
        </w:rPr>
        <w:t>a</w:t>
      </w:r>
      <w:r w:rsidRPr="00164490">
        <w:rPr>
          <w:rFonts w:eastAsia="宋体" w:hint="eastAsia"/>
        </w:rPr>
        <w:t>llowedN</w:t>
      </w:r>
      <w:r w:rsidRPr="00164490">
        <w:rPr>
          <w:rFonts w:eastAsia="宋体"/>
        </w:rPr>
        <w:t>ssaiList</w:t>
      </w:r>
      <w:proofErr w:type="spellEnd"/>
      <w:r w:rsidRPr="00164490">
        <w:rPr>
          <w:rFonts w:eastAsia="宋体"/>
        </w:rPr>
        <w:t xml:space="preserve"> IE.</w:t>
      </w:r>
    </w:p>
    <w:p w14:paraId="70B924B1" w14:textId="77777777" w:rsidR="00AA7D2B" w:rsidRPr="00164490" w:rsidRDefault="00AA7D2B" w:rsidP="00AA7D2B">
      <w:pPr>
        <w:pStyle w:val="B1"/>
        <w:ind w:firstLine="0"/>
      </w:pPr>
      <w:r w:rsidRPr="00164490">
        <w:t>NSSFs of a PLMN that implement AMF reallocation via RAN by supporting the NGAP REROUTE NAS REQUEST procedure (see clause</w:t>
      </w:r>
      <w:r>
        <w:t> </w:t>
      </w:r>
      <w:r w:rsidRPr="00164490">
        <w:t>8.6.5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 xml:space="preserve">[21]) should return the target AMF set ID in its response. The NSSF may query the NRF to discover target AMF Set if this information is not known by other means (e.g. if not provided by AMF during </w:t>
      </w:r>
      <w:proofErr w:type="spellStart"/>
      <w:r w:rsidRPr="00164490">
        <w:t>Nnssf_NSSAIAvailability_Update</w:t>
      </w:r>
      <w:proofErr w:type="spellEnd"/>
      <w:r w:rsidRPr="00164490">
        <w:t xml:space="preserve"> service operation).</w:t>
      </w:r>
    </w:p>
    <w:p w14:paraId="09C17F3C" w14:textId="77777777" w:rsidR="00AA7D2B" w:rsidRPr="00164490" w:rsidRDefault="00AA7D2B" w:rsidP="00AA7D2B">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 xml:space="preserve">clause 5.15.12 of 3GPP TS 23.501 [2] and compatible </w:t>
      </w:r>
      <w:r w:rsidRPr="00164490">
        <w:t xml:space="preserve">S-NSSAIs in the </w:t>
      </w:r>
      <w:r w:rsidRPr="00164490">
        <w:rPr>
          <w:rFonts w:eastAsia="Malgun Gothic"/>
        </w:rPr>
        <w:t>Target NSSAI (if provided).</w:t>
      </w:r>
    </w:p>
    <w:p w14:paraId="5F3AC7AF" w14:textId="77777777" w:rsidR="00AA7D2B" w:rsidRPr="00164490" w:rsidRDefault="00AA7D2B" w:rsidP="00AA7D2B">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6D0B68D3" w14:textId="77777777" w:rsidR="00AA7D2B" w:rsidRPr="00164490" w:rsidRDefault="00AA7D2B" w:rsidP="00AA7D2B">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w:t>
      </w:r>
      <w:proofErr w:type="spellStart"/>
      <w:r w:rsidRPr="00164490">
        <w:t>nsagInfoList</w:t>
      </w:r>
      <w:proofErr w:type="spellEnd"/>
      <w:r w:rsidRPr="00164490">
        <w:t>" attribute with NSAG information if available.</w:t>
      </w:r>
    </w:p>
    <w:p w14:paraId="69C16833" w14:textId="77777777" w:rsidR="00AA7D2B" w:rsidRPr="00164490" w:rsidRDefault="00AA7D2B" w:rsidP="00AA7D2B">
      <w:pPr>
        <w:pStyle w:val="B1"/>
      </w:pPr>
      <w:r w:rsidRPr="00164490">
        <w:lastRenderedPageBreak/>
        <w:t>2b</w:t>
      </w:r>
      <w:r w:rsidRPr="00164490">
        <w:tab/>
        <w:t>If no slice instances can be found for the requested slice selection information or the requested slice mapping information, then the NSSF shall return a 403 Forbidden response with the "</w:t>
      </w:r>
      <w:proofErr w:type="spellStart"/>
      <w:r w:rsidRPr="00164490">
        <w:t>ProblemDetails</w:t>
      </w:r>
      <w:proofErr w:type="spellEnd"/>
      <w:r w:rsidRPr="00164490">
        <w:t>" IE containing the Application Error "SNSSAI_NOT_SUPPORTED" (cf. Table 6.1.7.3-1).</w:t>
      </w:r>
    </w:p>
    <w:p w14:paraId="3BC76EFA" w14:textId="77777777" w:rsidR="00AA7D2B" w:rsidRPr="00164490" w:rsidRDefault="00AA7D2B" w:rsidP="00AA7D2B">
      <w:pPr>
        <w:pStyle w:val="B1"/>
        <w:ind w:firstLine="0"/>
      </w:pPr>
      <w:bookmarkStart w:id="52" w:name="_PERM_MCCTEMPBM_CRPT30470003___3"/>
      <w:r w:rsidRPr="00164490">
        <w:t>On failure or redirection, the NSSF shall return one of the HTTP status codes together with the response body listed in Table 6.1.3.2.3.1-3.</w:t>
      </w:r>
    </w:p>
    <w:bookmarkEnd w:id="52"/>
    <w:p w14:paraId="62E4D79F" w14:textId="6039CA1C" w:rsidR="00DE2805" w:rsidRDefault="00DE2805" w:rsidP="00431238"/>
    <w:p w14:paraId="5272E2BD" w14:textId="77777777" w:rsidR="004B0316" w:rsidRPr="006B5418" w:rsidRDefault="004B0316" w:rsidP="004B03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0B6C84" w14:textId="654EBD59" w:rsidR="004B0316" w:rsidRDefault="004B0316" w:rsidP="00431238"/>
    <w:p w14:paraId="06DB759B" w14:textId="77777777" w:rsidR="004B0316" w:rsidRPr="00164490" w:rsidRDefault="004B0316" w:rsidP="004B0316">
      <w:pPr>
        <w:pStyle w:val="H6"/>
      </w:pPr>
      <w:bookmarkStart w:id="53" w:name="_Toc20142312"/>
      <w:bookmarkStart w:id="54" w:name="_Toc34217258"/>
      <w:bookmarkStart w:id="55" w:name="_Toc34217410"/>
      <w:bookmarkStart w:id="56" w:name="_Toc39051773"/>
      <w:bookmarkStart w:id="57" w:name="_Toc43210345"/>
      <w:bookmarkStart w:id="58" w:name="_Toc49853251"/>
      <w:bookmarkStart w:id="59" w:name="_Toc56530040"/>
      <w:r w:rsidRPr="00164490">
        <w:t>6.1.3.2.3.1</w:t>
      </w:r>
      <w:r w:rsidRPr="00164490">
        <w:tab/>
        <w:t>GET</w:t>
      </w:r>
      <w:bookmarkEnd w:id="53"/>
      <w:bookmarkEnd w:id="54"/>
      <w:bookmarkEnd w:id="55"/>
      <w:bookmarkEnd w:id="56"/>
      <w:bookmarkEnd w:id="57"/>
      <w:bookmarkEnd w:id="58"/>
      <w:bookmarkEnd w:id="59"/>
    </w:p>
    <w:p w14:paraId="2C3B80C5" w14:textId="77777777" w:rsidR="004B0316" w:rsidRPr="00164490" w:rsidRDefault="004B0316" w:rsidP="004B0316">
      <w:pPr>
        <w:rPr>
          <w:lang w:eastAsia="zh-CN"/>
        </w:rPr>
      </w:pPr>
      <w:r w:rsidRPr="00164490">
        <w:t>This method retrieves the information related to the selected slice based on the input query parameters provided by the NF service consumer specified in table 6.1.3.2.3.1-1.</w:t>
      </w:r>
    </w:p>
    <w:p w14:paraId="01C7C7A8" w14:textId="77777777" w:rsidR="004B0316" w:rsidRPr="00164490" w:rsidRDefault="004B0316" w:rsidP="004B0316">
      <w:r w:rsidRPr="00164490">
        <w:t>This method shall support input query parameters specified in table 6.1.3.2.3.1-1 and the response data structure and response codes specified in table 6.1.3.2.3.1-3.</w:t>
      </w:r>
    </w:p>
    <w:p w14:paraId="68433372" w14:textId="77777777" w:rsidR="004B0316" w:rsidRPr="00164490" w:rsidRDefault="004B0316" w:rsidP="004B0316">
      <w:pPr>
        <w:pStyle w:val="TH"/>
      </w:pPr>
      <w:r w:rsidRPr="001644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011"/>
        <w:gridCol w:w="824"/>
        <w:gridCol w:w="1206"/>
        <w:gridCol w:w="3896"/>
        <w:gridCol w:w="1554"/>
      </w:tblGrid>
      <w:tr w:rsidR="004B0316" w:rsidRPr="00164490" w14:paraId="2C8DB223" w14:textId="77777777" w:rsidTr="00321FB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5199E30" w14:textId="77777777" w:rsidR="004B0316" w:rsidRPr="00164490" w:rsidRDefault="004B0316" w:rsidP="00321FBE">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72D69F5B" w14:textId="77777777" w:rsidR="004B0316" w:rsidRPr="00164490" w:rsidRDefault="004B0316" w:rsidP="00321FBE">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2EAC5315" w14:textId="77777777" w:rsidR="004B0316" w:rsidRPr="00164490" w:rsidRDefault="004B0316" w:rsidP="00321FBE">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23FC0B32" w14:textId="77777777" w:rsidR="004B0316" w:rsidRPr="00164490" w:rsidRDefault="004B0316" w:rsidP="00321FBE">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17464A58" w14:textId="77777777" w:rsidR="004B0316" w:rsidRPr="00164490" w:rsidRDefault="004B0316" w:rsidP="00321FBE">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7E9EC8E3" w14:textId="77777777" w:rsidR="004B0316" w:rsidRPr="00164490" w:rsidRDefault="004B0316" w:rsidP="00321FBE">
            <w:pPr>
              <w:pStyle w:val="TAH"/>
            </w:pPr>
            <w:r w:rsidRPr="00AF5AC6">
              <w:rPr>
                <w:rFonts w:cs="Arial"/>
                <w:szCs w:val="18"/>
              </w:rPr>
              <w:t>Applicability</w:t>
            </w:r>
          </w:p>
        </w:tc>
      </w:tr>
      <w:tr w:rsidR="004B0316" w:rsidRPr="00164490" w14:paraId="59D06BD2" w14:textId="77777777" w:rsidTr="00321FB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F7C45A" w14:textId="77777777" w:rsidR="004B0316" w:rsidRPr="00164490" w:rsidRDefault="004B0316" w:rsidP="00321FBE">
            <w:pPr>
              <w:pStyle w:val="TAL"/>
            </w:pPr>
            <w:proofErr w:type="spellStart"/>
            <w:r w:rsidRPr="00164490">
              <w:rPr>
                <w:rFonts w:hint="eastAsia"/>
                <w:lang w:eastAsia="zh-CN"/>
              </w:rPr>
              <w:t>nf</w:t>
            </w:r>
            <w:proofErr w:type="spellEnd"/>
            <w:r w:rsidRPr="00164490">
              <w:rPr>
                <w:rFonts w:hint="eastAsia"/>
                <w:lang w:eastAsia="zh-CN"/>
              </w:rPr>
              <w:t>-type</w:t>
            </w:r>
          </w:p>
        </w:tc>
        <w:tc>
          <w:tcPr>
            <w:tcW w:w="525" w:type="pct"/>
            <w:tcBorders>
              <w:top w:val="single" w:sz="4" w:space="0" w:color="auto"/>
              <w:left w:val="single" w:sz="6" w:space="0" w:color="000000"/>
              <w:bottom w:val="single" w:sz="4" w:space="0" w:color="auto"/>
              <w:right w:val="single" w:sz="6" w:space="0" w:color="000000"/>
            </w:tcBorders>
          </w:tcPr>
          <w:p w14:paraId="06349028" w14:textId="77777777" w:rsidR="004B0316" w:rsidRPr="00164490" w:rsidRDefault="004B0316" w:rsidP="00321FBE">
            <w:pPr>
              <w:pStyle w:val="TAL"/>
            </w:pPr>
            <w:proofErr w:type="spellStart"/>
            <w:r w:rsidRPr="00164490">
              <w:rPr>
                <w:rFonts w:hint="eastAsia"/>
                <w:lang w:eastAsia="zh-CN"/>
              </w:rPr>
              <w:t>N</w:t>
            </w:r>
            <w:r w:rsidRPr="00164490">
              <w:rPr>
                <w:lang w:eastAsia="zh-CN"/>
              </w:rPr>
              <w:t>FType</w:t>
            </w:r>
            <w:proofErr w:type="spellEnd"/>
          </w:p>
        </w:tc>
        <w:tc>
          <w:tcPr>
            <w:tcW w:w="428" w:type="pct"/>
            <w:tcBorders>
              <w:top w:val="single" w:sz="4" w:space="0" w:color="auto"/>
              <w:left w:val="single" w:sz="6" w:space="0" w:color="000000"/>
              <w:bottom w:val="single" w:sz="4" w:space="0" w:color="auto"/>
              <w:right w:val="single" w:sz="6" w:space="0" w:color="000000"/>
            </w:tcBorders>
          </w:tcPr>
          <w:p w14:paraId="298B11BE" w14:textId="77777777" w:rsidR="004B0316" w:rsidRPr="00164490" w:rsidRDefault="004B0316" w:rsidP="00321FBE">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7347D3D" w14:textId="77777777" w:rsidR="004B0316" w:rsidRPr="00164490" w:rsidRDefault="004B0316" w:rsidP="00321FBE">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3B5777D" w14:textId="77777777" w:rsidR="004B0316" w:rsidRPr="00164490" w:rsidRDefault="004B0316" w:rsidP="00321FBE">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33B5A039" w14:textId="77777777" w:rsidR="004B0316" w:rsidRPr="00164490" w:rsidRDefault="004B0316" w:rsidP="00321FBE">
            <w:pPr>
              <w:pStyle w:val="TAL"/>
              <w:rPr>
                <w:rFonts w:cs="Arial"/>
                <w:szCs w:val="18"/>
              </w:rPr>
            </w:pPr>
          </w:p>
        </w:tc>
      </w:tr>
      <w:tr w:rsidR="004B0316" w:rsidRPr="00164490" w14:paraId="00BD5858" w14:textId="77777777" w:rsidTr="00321FB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C52B36" w14:textId="77777777" w:rsidR="004B0316" w:rsidRPr="00164490" w:rsidRDefault="004B0316" w:rsidP="00321FBE">
            <w:pPr>
              <w:pStyle w:val="TAL"/>
            </w:pPr>
            <w:proofErr w:type="spellStart"/>
            <w:r w:rsidRPr="00164490">
              <w:rPr>
                <w:rFonts w:hint="eastAsia"/>
                <w:lang w:eastAsia="zh-CN"/>
              </w:rPr>
              <w:t>nf</w:t>
            </w:r>
            <w:proofErr w:type="spellEnd"/>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46177AE0" w14:textId="77777777" w:rsidR="004B0316" w:rsidRPr="00164490" w:rsidRDefault="004B0316" w:rsidP="00321FBE">
            <w:pPr>
              <w:pStyle w:val="TAL"/>
            </w:pPr>
            <w:proofErr w:type="spellStart"/>
            <w:r w:rsidRPr="00164490">
              <w:rPr>
                <w:rFonts w:hint="eastAsia"/>
                <w:lang w:eastAsia="zh-CN"/>
              </w:rPr>
              <w:t>Nf</w:t>
            </w:r>
            <w:r w:rsidRPr="00164490">
              <w:rPr>
                <w:lang w:eastAsia="zh-CN"/>
              </w:rPr>
              <w:t>Instance</w:t>
            </w:r>
            <w:r w:rsidRPr="00164490">
              <w:rPr>
                <w:rFonts w:hint="eastAsia"/>
                <w:lang w:eastAsia="zh-CN"/>
              </w:rPr>
              <w:t>Id</w:t>
            </w:r>
            <w:proofErr w:type="spellEnd"/>
          </w:p>
        </w:tc>
        <w:tc>
          <w:tcPr>
            <w:tcW w:w="428" w:type="pct"/>
            <w:tcBorders>
              <w:top w:val="single" w:sz="4" w:space="0" w:color="auto"/>
              <w:left w:val="single" w:sz="6" w:space="0" w:color="000000"/>
              <w:bottom w:val="single" w:sz="4" w:space="0" w:color="auto"/>
              <w:right w:val="single" w:sz="6" w:space="0" w:color="000000"/>
            </w:tcBorders>
          </w:tcPr>
          <w:p w14:paraId="0DD1CF6D" w14:textId="77777777" w:rsidR="004B0316" w:rsidRPr="00164490" w:rsidRDefault="004B0316" w:rsidP="00321FBE">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450F393A" w14:textId="77777777" w:rsidR="004B0316" w:rsidRPr="00164490" w:rsidRDefault="004B0316" w:rsidP="00321FBE">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4133B7C" w14:textId="77777777" w:rsidR="004B0316" w:rsidRPr="00164490" w:rsidRDefault="004B0316" w:rsidP="00321FBE">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20DE06F3" w14:textId="77777777" w:rsidR="004B0316" w:rsidRPr="00164490" w:rsidRDefault="004B0316" w:rsidP="00321FBE">
            <w:pPr>
              <w:pStyle w:val="TAL"/>
              <w:rPr>
                <w:rFonts w:cs="Arial"/>
                <w:szCs w:val="18"/>
              </w:rPr>
            </w:pPr>
          </w:p>
        </w:tc>
      </w:tr>
      <w:tr w:rsidR="004B0316" w:rsidRPr="00164490" w14:paraId="6303D483" w14:textId="77777777" w:rsidTr="00321FB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2E70E" w14:textId="77777777" w:rsidR="004B0316" w:rsidRPr="00164490" w:rsidRDefault="004B0316" w:rsidP="00321FBE">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5397020A" w14:textId="77777777" w:rsidR="004B0316" w:rsidRPr="00164490" w:rsidRDefault="004B0316" w:rsidP="00321FBE">
            <w:pPr>
              <w:pStyle w:val="TAL"/>
            </w:pPr>
            <w:proofErr w:type="spellStart"/>
            <w:r w:rsidRPr="00164490">
              <w:rPr>
                <w:lang w:eastAsia="zh-CN"/>
              </w:rPr>
              <w:t>SliceInfoForRegistration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63362C0C" w14:textId="77777777" w:rsidR="004B0316" w:rsidRPr="00164490" w:rsidRDefault="004B0316" w:rsidP="00321FBE">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3044B036" w14:textId="77777777" w:rsidR="004B0316" w:rsidRPr="00164490" w:rsidRDefault="004B0316" w:rsidP="00321FBE">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628D804" w14:textId="77777777" w:rsidR="004B0316" w:rsidRPr="00164490" w:rsidRDefault="004B0316" w:rsidP="00321FBE">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7F3E778" w14:textId="77777777" w:rsidR="004B0316" w:rsidRPr="00164490" w:rsidRDefault="004B0316" w:rsidP="00321FBE">
            <w:pPr>
              <w:pStyle w:val="TAL"/>
              <w:rPr>
                <w:rFonts w:cs="Arial"/>
                <w:szCs w:val="18"/>
              </w:rPr>
            </w:pPr>
          </w:p>
        </w:tc>
      </w:tr>
      <w:tr w:rsidR="004B0316" w:rsidRPr="00164490" w14:paraId="2F9EFF0F" w14:textId="77777777" w:rsidTr="00321FB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FC916A" w14:textId="77777777" w:rsidR="004B0316" w:rsidRPr="00164490" w:rsidRDefault="004B0316" w:rsidP="00321FBE">
            <w:pPr>
              <w:pStyle w:val="TAL"/>
            </w:pPr>
            <w:r w:rsidRPr="00164490">
              <w:rPr>
                <w:lang w:eastAsia="zh-CN"/>
              </w:rPr>
              <w:t>slice-info-request-for-</w:t>
            </w:r>
            <w:proofErr w:type="spellStart"/>
            <w:r w:rsidRPr="00164490">
              <w:rPr>
                <w:lang w:eastAsia="zh-CN"/>
              </w:rPr>
              <w:t>pdu</w:t>
            </w:r>
            <w:proofErr w:type="spellEnd"/>
            <w:r w:rsidRPr="00164490">
              <w:rPr>
                <w:lang w:eastAsia="zh-CN"/>
              </w:rPr>
              <w:t>-session</w:t>
            </w:r>
          </w:p>
        </w:tc>
        <w:tc>
          <w:tcPr>
            <w:tcW w:w="525" w:type="pct"/>
            <w:tcBorders>
              <w:top w:val="single" w:sz="4" w:space="0" w:color="auto"/>
              <w:left w:val="single" w:sz="6" w:space="0" w:color="000000"/>
              <w:bottom w:val="single" w:sz="4" w:space="0" w:color="auto"/>
              <w:right w:val="single" w:sz="6" w:space="0" w:color="000000"/>
            </w:tcBorders>
          </w:tcPr>
          <w:p w14:paraId="08635199" w14:textId="77777777" w:rsidR="004B0316" w:rsidRPr="00164490" w:rsidRDefault="004B0316" w:rsidP="00321FBE">
            <w:pPr>
              <w:pStyle w:val="TAL"/>
            </w:pPr>
            <w:proofErr w:type="spellStart"/>
            <w:r w:rsidRPr="00164490">
              <w:rPr>
                <w:lang w:eastAsia="zh-CN"/>
              </w:rPr>
              <w:t>SliceInfoForPDUSession</w:t>
            </w:r>
            <w:proofErr w:type="spellEnd"/>
          </w:p>
        </w:tc>
        <w:tc>
          <w:tcPr>
            <w:tcW w:w="428" w:type="pct"/>
            <w:tcBorders>
              <w:top w:val="single" w:sz="4" w:space="0" w:color="auto"/>
              <w:left w:val="single" w:sz="6" w:space="0" w:color="000000"/>
              <w:bottom w:val="single" w:sz="4" w:space="0" w:color="auto"/>
              <w:right w:val="single" w:sz="6" w:space="0" w:color="000000"/>
            </w:tcBorders>
          </w:tcPr>
          <w:p w14:paraId="653E1600" w14:textId="77777777" w:rsidR="004B0316" w:rsidRPr="00164490" w:rsidRDefault="004B0316" w:rsidP="00321FBE">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9DED96A" w14:textId="77777777" w:rsidR="004B0316" w:rsidRPr="00164490" w:rsidRDefault="004B0316" w:rsidP="00321FBE">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5478210" w14:textId="77777777" w:rsidR="004B0316" w:rsidRPr="00164490" w:rsidRDefault="004B0316" w:rsidP="00321FBE">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73556F62" w14:textId="77777777" w:rsidR="004B0316" w:rsidRPr="00164490" w:rsidRDefault="004B0316" w:rsidP="00321FBE">
            <w:pPr>
              <w:pStyle w:val="TAL"/>
              <w:rPr>
                <w:rFonts w:cs="Arial"/>
                <w:szCs w:val="18"/>
              </w:rPr>
            </w:pPr>
          </w:p>
        </w:tc>
      </w:tr>
      <w:tr w:rsidR="004B0316" w:rsidRPr="00164490" w14:paraId="7F62228D" w14:textId="77777777" w:rsidTr="00321FB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BB10E" w14:textId="77777777" w:rsidR="004B0316" w:rsidRPr="00164490" w:rsidRDefault="004B0316" w:rsidP="00321FBE">
            <w:pPr>
              <w:pStyle w:val="TAL"/>
              <w:rPr>
                <w:lang w:eastAsia="zh-CN"/>
              </w:rPr>
            </w:pPr>
            <w:r w:rsidRPr="00164490">
              <w:rPr>
                <w:lang w:eastAsia="zh-CN"/>
              </w:rPr>
              <w:t>slice-info-request-for-</w:t>
            </w:r>
            <w:proofErr w:type="spellStart"/>
            <w:r w:rsidRPr="00164490">
              <w:t>ue</w:t>
            </w:r>
            <w:proofErr w:type="spellEnd"/>
            <w:r w:rsidRPr="00164490">
              <w:t>-cu</w:t>
            </w:r>
          </w:p>
        </w:tc>
        <w:tc>
          <w:tcPr>
            <w:tcW w:w="525" w:type="pct"/>
            <w:tcBorders>
              <w:top w:val="single" w:sz="4" w:space="0" w:color="auto"/>
              <w:left w:val="single" w:sz="6" w:space="0" w:color="000000"/>
              <w:bottom w:val="single" w:sz="4" w:space="0" w:color="auto"/>
              <w:right w:val="single" w:sz="6" w:space="0" w:color="000000"/>
            </w:tcBorders>
          </w:tcPr>
          <w:p w14:paraId="32B407F4" w14:textId="77777777" w:rsidR="004B0316" w:rsidRPr="00164490" w:rsidRDefault="004B0316" w:rsidP="00321FBE">
            <w:pPr>
              <w:pStyle w:val="TAL"/>
              <w:rPr>
                <w:lang w:eastAsia="zh-CN"/>
              </w:rPr>
            </w:pPr>
            <w:proofErr w:type="spellStart"/>
            <w:r w:rsidRPr="00164490">
              <w:rPr>
                <w:lang w:eastAsia="zh-CN"/>
              </w:rPr>
              <w:t>SliceInfoForUEConfigurationUpdate</w:t>
            </w:r>
            <w:proofErr w:type="spellEnd"/>
          </w:p>
        </w:tc>
        <w:tc>
          <w:tcPr>
            <w:tcW w:w="428" w:type="pct"/>
            <w:tcBorders>
              <w:top w:val="single" w:sz="4" w:space="0" w:color="auto"/>
              <w:left w:val="single" w:sz="6" w:space="0" w:color="000000"/>
              <w:bottom w:val="single" w:sz="4" w:space="0" w:color="auto"/>
              <w:right w:val="single" w:sz="6" w:space="0" w:color="000000"/>
            </w:tcBorders>
          </w:tcPr>
          <w:p w14:paraId="3FA1F961" w14:textId="77777777" w:rsidR="004B0316" w:rsidRPr="00164490" w:rsidRDefault="004B0316" w:rsidP="00321FBE">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43E8D1A2" w14:textId="77777777" w:rsidR="004B0316" w:rsidRPr="00164490" w:rsidRDefault="004B0316" w:rsidP="00321FBE">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BF140F" w14:textId="77777777" w:rsidR="004B0316" w:rsidRPr="00164490" w:rsidRDefault="004B0316" w:rsidP="00321FBE">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1E7165FB" w14:textId="77777777" w:rsidR="004B0316" w:rsidRPr="00164490" w:rsidRDefault="004B0316" w:rsidP="00321FBE">
            <w:pPr>
              <w:pStyle w:val="TAL"/>
              <w:rPr>
                <w:rFonts w:cs="Arial"/>
                <w:szCs w:val="18"/>
              </w:rPr>
            </w:pPr>
          </w:p>
        </w:tc>
      </w:tr>
      <w:tr w:rsidR="004B0316" w:rsidRPr="00164490" w14:paraId="519E7C04" w14:textId="77777777" w:rsidTr="00321FB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4694A" w14:textId="77777777" w:rsidR="004B0316" w:rsidRPr="00164490" w:rsidRDefault="004B0316" w:rsidP="00321FBE">
            <w:pPr>
              <w:pStyle w:val="TAL"/>
              <w:rPr>
                <w:lang w:eastAsia="zh-CN"/>
              </w:rPr>
            </w:pP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59D835A4" w14:textId="77777777" w:rsidR="004B0316" w:rsidRPr="00164490" w:rsidRDefault="004B0316" w:rsidP="00321FBE">
            <w:pPr>
              <w:pStyle w:val="TAL"/>
              <w:rPr>
                <w:lang w:eastAsia="zh-CN"/>
              </w:rPr>
            </w:pPr>
            <w:proofErr w:type="gramStart"/>
            <w:r>
              <w:rPr>
                <w:lang w:eastAsia="zh-CN"/>
              </w:rPr>
              <w:t>array(</w:t>
            </w:r>
            <w:proofErr w:type="spellStart"/>
            <w:proofErr w:type="gramEnd"/>
            <w:r>
              <w:rPr>
                <w:lang w:eastAsia="zh-CN"/>
              </w:rPr>
              <w:t>Snssai</w:t>
            </w:r>
            <w:proofErr w:type="spellEnd"/>
            <w:r>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568EB4DC" w14:textId="77777777" w:rsidR="004B0316" w:rsidRPr="00164490" w:rsidRDefault="004B0316" w:rsidP="00321FBE">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3BBD456C" w14:textId="77777777" w:rsidR="004B0316" w:rsidRPr="00164490" w:rsidRDefault="004B0316" w:rsidP="00321FBE">
            <w:pPr>
              <w:pStyle w:val="TAL"/>
            </w:pPr>
            <w:proofErr w:type="gramStart"/>
            <w:r>
              <w:rPr>
                <w:lang w:eastAsia="zh-CN"/>
              </w:rPr>
              <w:t>1..N</w:t>
            </w:r>
            <w:proofErr w:type="gramEnd"/>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71D107B" w14:textId="77777777" w:rsidR="004B0316" w:rsidRDefault="004B0316" w:rsidP="00321FBE">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610E2D20" w14:textId="77777777" w:rsidR="004B0316" w:rsidRPr="00164490" w:rsidRDefault="004B0316" w:rsidP="00321FBE">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77E61AC9" w14:textId="77777777" w:rsidR="004B0316" w:rsidRPr="00164490" w:rsidRDefault="004B0316" w:rsidP="00321FBE">
            <w:pPr>
              <w:pStyle w:val="TAL"/>
              <w:rPr>
                <w:rFonts w:cs="Arial"/>
                <w:szCs w:val="18"/>
              </w:rPr>
            </w:pPr>
            <w:r>
              <w:t>RSIPCE</w:t>
            </w:r>
          </w:p>
        </w:tc>
      </w:tr>
      <w:tr w:rsidR="004B0316" w:rsidRPr="00164490" w14:paraId="3DEE84D8" w14:textId="77777777" w:rsidTr="00321FB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088DFA" w14:textId="77777777" w:rsidR="004B0316" w:rsidRPr="00164490" w:rsidRDefault="004B0316" w:rsidP="00321FB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0B3B9893" w14:textId="77777777" w:rsidR="004B0316" w:rsidRDefault="004B0316" w:rsidP="00321FBE">
            <w:pPr>
              <w:pStyle w:val="TAL"/>
              <w:rPr>
                <w:lang w:eastAsia="zh-CN"/>
              </w:rPr>
            </w:pPr>
            <w:proofErr w:type="gramStart"/>
            <w:r w:rsidRPr="00164490">
              <w:rPr>
                <w:lang w:eastAsia="zh-CN"/>
              </w:rPr>
              <w:t>array(</w:t>
            </w:r>
            <w:proofErr w:type="spellStart"/>
            <w:proofErr w:type="gramEnd"/>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8" w:type="pct"/>
            <w:tcBorders>
              <w:top w:val="single" w:sz="4" w:space="0" w:color="auto"/>
              <w:left w:val="single" w:sz="6" w:space="0" w:color="000000"/>
              <w:bottom w:val="single" w:sz="4" w:space="0" w:color="auto"/>
              <w:right w:val="single" w:sz="6" w:space="0" w:color="000000"/>
            </w:tcBorders>
          </w:tcPr>
          <w:p w14:paraId="0858F056" w14:textId="77777777" w:rsidR="004B0316" w:rsidRDefault="004B0316" w:rsidP="00321FB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5708B7CE" w14:textId="77777777" w:rsidR="004B0316" w:rsidRDefault="004B0316" w:rsidP="00321FBE">
            <w:pPr>
              <w:pStyle w:val="TAL"/>
              <w:rPr>
                <w:lang w:eastAsia="zh-CN"/>
              </w:rPr>
            </w:pPr>
            <w:proofErr w:type="gramStart"/>
            <w:r>
              <w:rPr>
                <w:lang w:eastAsia="zh-CN"/>
              </w:rPr>
              <w:t>1..N</w:t>
            </w:r>
            <w:proofErr w:type="gramEnd"/>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04804C41" w14:textId="77777777" w:rsidR="004B0316" w:rsidRPr="00164490" w:rsidRDefault="004B0316" w:rsidP="00321FB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48FA1B1A" w14:textId="77777777" w:rsidR="004B0316" w:rsidRDefault="004B0316" w:rsidP="00321FBE">
            <w:pPr>
              <w:pStyle w:val="TAL"/>
            </w:pPr>
            <w:r w:rsidRPr="00AF5AC6">
              <w:t>SI</w:t>
            </w:r>
            <w:r>
              <w:t>OP</w:t>
            </w:r>
          </w:p>
        </w:tc>
      </w:tr>
      <w:tr w:rsidR="004B0316" w:rsidRPr="00164490" w14:paraId="64B77255" w14:textId="77777777" w:rsidTr="00321FB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B287E" w14:textId="77777777" w:rsidR="004B0316" w:rsidRPr="00164490" w:rsidRDefault="004B0316" w:rsidP="00321FBE">
            <w:pPr>
              <w:pStyle w:val="TAL"/>
            </w:pPr>
            <w:r w:rsidRPr="00164490">
              <w:rPr>
                <w:rFonts w:hint="eastAsia"/>
                <w:lang w:eastAsia="zh-CN"/>
              </w:rPr>
              <w:t>home-</w:t>
            </w:r>
            <w:proofErr w:type="spellStart"/>
            <w:r w:rsidRPr="00164490">
              <w:rPr>
                <w:rFonts w:hint="eastAsia"/>
                <w:lang w:eastAsia="zh-CN"/>
              </w:rPr>
              <w:t>plmn</w:t>
            </w:r>
            <w:proofErr w:type="spellEnd"/>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63FD0AF7" w14:textId="77777777" w:rsidR="004B0316" w:rsidRPr="00164490" w:rsidRDefault="004B0316" w:rsidP="00321FBE">
            <w:pPr>
              <w:pStyle w:val="TAL"/>
            </w:pPr>
            <w:proofErr w:type="spellStart"/>
            <w:r w:rsidRPr="00164490">
              <w:rPr>
                <w:rFonts w:hint="eastAsia"/>
                <w:lang w:eastAsia="zh-CN"/>
              </w:rPr>
              <w:t>PlmnId</w:t>
            </w:r>
            <w:proofErr w:type="spellEnd"/>
          </w:p>
        </w:tc>
        <w:tc>
          <w:tcPr>
            <w:tcW w:w="428" w:type="pct"/>
            <w:tcBorders>
              <w:top w:val="single" w:sz="4" w:space="0" w:color="auto"/>
              <w:left w:val="single" w:sz="6" w:space="0" w:color="000000"/>
              <w:bottom w:val="single" w:sz="4" w:space="0" w:color="auto"/>
              <w:right w:val="single" w:sz="6" w:space="0" w:color="000000"/>
            </w:tcBorders>
          </w:tcPr>
          <w:p w14:paraId="7D9A917A" w14:textId="77777777" w:rsidR="004B0316" w:rsidRPr="00164490" w:rsidRDefault="004B0316" w:rsidP="00321FBE">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DCBEDCE" w14:textId="77777777" w:rsidR="004B0316" w:rsidRPr="00164490" w:rsidRDefault="004B0316" w:rsidP="00321FBE">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036ED4AD" w14:textId="1DA2E70F" w:rsidR="004B0316" w:rsidRPr="00164490" w:rsidRDefault="004B0316" w:rsidP="00321FBE">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w:t>
            </w:r>
            <w:r>
              <w:rPr>
                <w:rFonts w:cs="Arial"/>
                <w:szCs w:val="18"/>
                <w:lang w:eastAsia="zh-CN"/>
              </w:rPr>
              <w:t xml:space="preserve"> </w:t>
            </w:r>
            <w:ins w:id="60" w:author="Nokia" w:date="2024-10-03T10:46:00Z">
              <w:r>
                <w:rPr>
                  <w:rFonts w:cs="Arial"/>
                  <w:szCs w:val="18"/>
                  <w:lang w:eastAsia="zh-CN"/>
                </w:rPr>
                <w:t xml:space="preserve">or in the </w:t>
              </w:r>
            </w:ins>
            <w:ins w:id="61" w:author="Huawei-1" w:date="2024-10-17T09:00:00Z">
              <w:r w:rsidR="000742E4">
                <w:rPr>
                  <w:rFonts w:cs="Arial"/>
                  <w:szCs w:val="18"/>
                  <w:lang w:eastAsia="zh-CN"/>
                </w:rPr>
                <w:t>I</w:t>
              </w:r>
            </w:ins>
            <w:ins w:id="62" w:author="Nokia" w:date="2024-10-03T10:46:00Z">
              <w:r>
                <w:rPr>
                  <w:rFonts w:cs="Arial"/>
                  <w:szCs w:val="18"/>
                  <w:lang w:eastAsia="zh-CN"/>
                </w:rPr>
                <w:t>n</w:t>
              </w:r>
            </w:ins>
            <w:ins w:id="63" w:author="Nokia" w:date="2024-10-03T10:47:00Z">
              <w:r>
                <w:rPr>
                  <w:rFonts w:cs="Arial"/>
                  <w:szCs w:val="18"/>
                  <w:lang w:eastAsia="zh-CN"/>
                </w:rPr>
                <w:t xml:space="preserve">direct Network </w:t>
              </w:r>
            </w:ins>
            <w:ins w:id="64" w:author="Huawei-1" w:date="2024-10-17T09:00:00Z">
              <w:r w:rsidR="00B02C42">
                <w:rPr>
                  <w:rFonts w:cs="Arial"/>
                  <w:szCs w:val="18"/>
                  <w:lang w:eastAsia="zh-CN"/>
                </w:rPr>
                <w:t>S</w:t>
              </w:r>
            </w:ins>
            <w:ins w:id="65" w:author="Nokia" w:date="2024-10-03T10:47:00Z">
              <w:r>
                <w:rPr>
                  <w:rFonts w:cs="Arial"/>
                  <w:szCs w:val="18"/>
                  <w:lang w:eastAsia="zh-CN"/>
                </w:rPr>
                <w:t xml:space="preserve">haring </w:t>
              </w:r>
            </w:ins>
            <w:ins w:id="66" w:author="Huawei-1" w:date="2024-10-17T09:00:00Z">
              <w:r w:rsidR="00B02C42">
                <w:rPr>
                  <w:rFonts w:cs="Arial"/>
                  <w:szCs w:val="18"/>
                  <w:lang w:eastAsia="zh-CN"/>
                </w:rPr>
                <w:t>case</w:t>
              </w:r>
            </w:ins>
            <w:ins w:id="67" w:author="Nokia" w:date="2024-10-03T11:07:00Z">
              <w:r>
                <w:rPr>
                  <w:rFonts w:cs="Arial"/>
                  <w:szCs w:val="18"/>
                  <w:lang w:eastAsia="zh-CN"/>
                </w:rPr>
                <w:t xml:space="preserve"> </w:t>
              </w:r>
            </w:ins>
            <w:ins w:id="68" w:author="Nokia" w:date="2024-10-03T10:47:00Z">
              <w:r>
                <w:rPr>
                  <w:rFonts w:cs="Arial"/>
                  <w:szCs w:val="18"/>
                  <w:lang w:eastAsia="zh-CN"/>
                </w:rPr>
                <w:t xml:space="preserve">to indicate the </w:t>
              </w:r>
            </w:ins>
            <w:ins w:id="69" w:author="Nokia" w:date="2024-10-03T10:48:00Z">
              <w:r>
                <w:rPr>
                  <w:rFonts w:cs="Arial"/>
                  <w:szCs w:val="18"/>
                  <w:lang w:eastAsia="zh-CN"/>
                </w:rPr>
                <w:t xml:space="preserve">PLMN ID </w:t>
              </w:r>
            </w:ins>
            <w:ins w:id="70" w:author="Nokia" w:date="2024-10-03T19:50:00Z">
              <w:r>
                <w:rPr>
                  <w:rFonts w:cs="Arial"/>
                  <w:szCs w:val="18"/>
                  <w:lang w:eastAsia="zh-CN"/>
                </w:rPr>
                <w:t>of</w:t>
              </w:r>
            </w:ins>
            <w:ins w:id="71" w:author="Nokia" w:date="2024-10-03T10:48:00Z">
              <w:r>
                <w:rPr>
                  <w:rFonts w:cs="Arial"/>
                  <w:szCs w:val="18"/>
                  <w:lang w:eastAsia="zh-CN"/>
                </w:rPr>
                <w:t xml:space="preserve"> the SUPI</w:t>
              </w:r>
            </w:ins>
            <w:r w:rsidRPr="00164490">
              <w:rPr>
                <w:rFonts w:cs="Arial"/>
                <w:szCs w:val="18"/>
                <w:lang w:eastAsia="zh-CN"/>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4DE1A659" w14:textId="77777777" w:rsidR="004B0316" w:rsidRPr="00164490" w:rsidRDefault="004B0316" w:rsidP="00321FBE">
            <w:pPr>
              <w:pStyle w:val="TAL"/>
              <w:rPr>
                <w:rFonts w:cs="Arial"/>
                <w:szCs w:val="18"/>
              </w:rPr>
            </w:pPr>
          </w:p>
        </w:tc>
      </w:tr>
      <w:tr w:rsidR="004B0316" w:rsidRPr="00164490" w14:paraId="11E13889" w14:textId="77777777" w:rsidTr="00321FB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AA0416" w14:textId="77777777" w:rsidR="004B0316" w:rsidRPr="00164490" w:rsidRDefault="004B0316" w:rsidP="00321FBE">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516BBEB2" w14:textId="77777777" w:rsidR="004B0316" w:rsidRPr="00164490" w:rsidRDefault="004B0316" w:rsidP="00321FBE">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2D7F9280" w14:textId="77777777" w:rsidR="004B0316" w:rsidRPr="00164490" w:rsidRDefault="004B0316" w:rsidP="00321FBE">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223F831" w14:textId="77777777" w:rsidR="004B0316" w:rsidRPr="00164490" w:rsidRDefault="004B0316" w:rsidP="00321FBE">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08F5326A" w14:textId="77777777" w:rsidR="004B0316" w:rsidRPr="00164490" w:rsidRDefault="004B0316" w:rsidP="00321FBE">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419BD257" w14:textId="77777777" w:rsidR="004B0316" w:rsidRPr="00164490" w:rsidRDefault="004B0316" w:rsidP="00321FBE">
            <w:pPr>
              <w:pStyle w:val="TAL"/>
              <w:rPr>
                <w:rFonts w:cs="Arial"/>
                <w:szCs w:val="18"/>
              </w:rPr>
            </w:pPr>
          </w:p>
        </w:tc>
      </w:tr>
      <w:tr w:rsidR="004B0316" w:rsidRPr="00164490" w14:paraId="169457CD" w14:textId="77777777" w:rsidTr="00321FBE">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0842ACF3" w14:textId="77777777" w:rsidR="004B0316" w:rsidRPr="00164490" w:rsidRDefault="004B0316" w:rsidP="00321FBE">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00F19D34" w14:textId="77777777" w:rsidR="004B0316" w:rsidRPr="00164490" w:rsidRDefault="004B0316" w:rsidP="00321FBE">
            <w:pPr>
              <w:pStyle w:val="TAL"/>
            </w:pPr>
            <w:proofErr w:type="spellStart"/>
            <w:r w:rsidRPr="00164490">
              <w:rPr>
                <w:lang w:eastAsia="zh-CN"/>
              </w:rPr>
              <w:t>SupportedFeatures</w:t>
            </w:r>
            <w:proofErr w:type="spellEnd"/>
          </w:p>
        </w:tc>
        <w:tc>
          <w:tcPr>
            <w:tcW w:w="428" w:type="pct"/>
            <w:tcBorders>
              <w:top w:val="single" w:sz="4" w:space="0" w:color="auto"/>
              <w:left w:val="single" w:sz="6" w:space="0" w:color="000000"/>
              <w:bottom w:val="single" w:sz="6" w:space="0" w:color="000000"/>
              <w:right w:val="single" w:sz="6" w:space="0" w:color="000000"/>
            </w:tcBorders>
          </w:tcPr>
          <w:p w14:paraId="50288CD6" w14:textId="77777777" w:rsidR="004B0316" w:rsidRPr="00164490" w:rsidRDefault="004B0316" w:rsidP="00321FBE">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3EAFC962" w14:textId="77777777" w:rsidR="004B0316" w:rsidRPr="00164490" w:rsidRDefault="004B0316" w:rsidP="00321FBE">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78CD7928" w14:textId="77777777" w:rsidR="004B0316" w:rsidRPr="00164490" w:rsidRDefault="004B0316" w:rsidP="00321FBE">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7DADFB73" w14:textId="77777777" w:rsidR="004B0316" w:rsidRPr="00164490" w:rsidRDefault="004B0316" w:rsidP="00321FBE">
            <w:pPr>
              <w:pStyle w:val="TAL"/>
              <w:rPr>
                <w:rFonts w:cs="Arial"/>
                <w:szCs w:val="18"/>
              </w:rPr>
            </w:pPr>
          </w:p>
        </w:tc>
      </w:tr>
    </w:tbl>
    <w:p w14:paraId="53F91209" w14:textId="77777777" w:rsidR="004B0316" w:rsidRPr="00164490" w:rsidRDefault="004B0316" w:rsidP="004B0316">
      <w:bookmarkStart w:id="72" w:name="_GoBack"/>
      <w:bookmarkEnd w:id="72"/>
    </w:p>
    <w:p w14:paraId="1535D6D0" w14:textId="77777777" w:rsidR="004B0316" w:rsidRPr="00164490" w:rsidRDefault="004B0316" w:rsidP="004B0316">
      <w:pPr>
        <w:pStyle w:val="TH"/>
      </w:pPr>
      <w:r w:rsidRPr="00164490">
        <w:lastRenderedPageBreak/>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B0316" w:rsidRPr="00164490" w14:paraId="1D083CD7" w14:textId="77777777" w:rsidTr="00321FB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7EA07C" w14:textId="77777777" w:rsidR="004B0316" w:rsidRPr="00164490" w:rsidRDefault="004B0316" w:rsidP="00321FBE">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DDF945C" w14:textId="77777777" w:rsidR="004B0316" w:rsidRPr="00164490" w:rsidRDefault="004B0316" w:rsidP="00321FBE">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54B42B2" w14:textId="77777777" w:rsidR="004B0316" w:rsidRPr="00164490" w:rsidRDefault="004B0316" w:rsidP="00321FBE">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4A861F" w14:textId="77777777" w:rsidR="004B0316" w:rsidRPr="00164490" w:rsidRDefault="004B0316" w:rsidP="00321FBE">
            <w:pPr>
              <w:pStyle w:val="TAH"/>
            </w:pPr>
            <w:r w:rsidRPr="00164490">
              <w:t>Description</w:t>
            </w:r>
          </w:p>
        </w:tc>
      </w:tr>
      <w:tr w:rsidR="004B0316" w:rsidRPr="00164490" w14:paraId="649BB06D" w14:textId="77777777" w:rsidTr="00321FB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2B4F5" w14:textId="77777777" w:rsidR="004B0316" w:rsidRPr="00164490" w:rsidRDefault="004B0316" w:rsidP="00321FBE">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B50554" w14:textId="77777777" w:rsidR="004B0316" w:rsidRPr="00164490" w:rsidRDefault="004B0316" w:rsidP="00321FBE">
            <w:pPr>
              <w:pStyle w:val="TAC"/>
            </w:pPr>
          </w:p>
        </w:tc>
        <w:tc>
          <w:tcPr>
            <w:tcW w:w="3331" w:type="dxa"/>
            <w:tcBorders>
              <w:top w:val="single" w:sz="4" w:space="0" w:color="auto"/>
              <w:left w:val="single" w:sz="6" w:space="0" w:color="000000"/>
              <w:bottom w:val="single" w:sz="6" w:space="0" w:color="000000"/>
              <w:right w:val="single" w:sz="6" w:space="0" w:color="000000"/>
            </w:tcBorders>
          </w:tcPr>
          <w:p w14:paraId="639A37B0" w14:textId="77777777" w:rsidR="004B0316" w:rsidRPr="00164490" w:rsidRDefault="004B0316" w:rsidP="00321FB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E57426A" w14:textId="77777777" w:rsidR="004B0316" w:rsidRPr="00164490" w:rsidRDefault="004B0316" w:rsidP="00321FBE">
            <w:pPr>
              <w:pStyle w:val="TAL"/>
            </w:pPr>
          </w:p>
        </w:tc>
      </w:tr>
    </w:tbl>
    <w:p w14:paraId="43CC3039" w14:textId="77777777" w:rsidR="004B0316" w:rsidRPr="00164490" w:rsidRDefault="004B0316" w:rsidP="004B0316"/>
    <w:p w14:paraId="0B62C065" w14:textId="77777777" w:rsidR="004B0316" w:rsidRPr="00164490" w:rsidRDefault="004B0316" w:rsidP="004B0316">
      <w:pPr>
        <w:pStyle w:val="TH"/>
      </w:pPr>
      <w:r w:rsidRPr="00164490">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19"/>
        <w:gridCol w:w="1860"/>
        <w:gridCol w:w="3799"/>
      </w:tblGrid>
      <w:tr w:rsidR="004B0316" w:rsidRPr="00164490" w14:paraId="1B2A1C94" w14:textId="77777777" w:rsidTr="00321F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7B9351" w14:textId="77777777" w:rsidR="004B0316" w:rsidRPr="00164490" w:rsidRDefault="004B0316" w:rsidP="00321FBE">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DCF8635" w14:textId="77777777" w:rsidR="004B0316" w:rsidRPr="00164490" w:rsidRDefault="004B0316" w:rsidP="00321FBE">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D5C7BCB" w14:textId="77777777" w:rsidR="004B0316" w:rsidRPr="00164490" w:rsidRDefault="004B0316" w:rsidP="00321FBE">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05DABC" w14:textId="77777777" w:rsidR="004B0316" w:rsidRPr="00164490" w:rsidRDefault="004B0316" w:rsidP="00321FBE">
            <w:pPr>
              <w:pStyle w:val="TAH"/>
            </w:pPr>
            <w:r w:rsidRPr="00164490">
              <w:t>Response</w:t>
            </w:r>
          </w:p>
          <w:p w14:paraId="6BA53CC7" w14:textId="77777777" w:rsidR="004B0316" w:rsidRPr="00164490" w:rsidRDefault="004B0316" w:rsidP="00321FBE">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D19A05E" w14:textId="77777777" w:rsidR="004B0316" w:rsidRPr="00164490" w:rsidRDefault="004B0316" w:rsidP="00321FBE">
            <w:pPr>
              <w:pStyle w:val="TAH"/>
            </w:pPr>
            <w:r w:rsidRPr="00164490">
              <w:t>Description</w:t>
            </w:r>
          </w:p>
        </w:tc>
      </w:tr>
      <w:tr w:rsidR="004B0316" w:rsidRPr="00164490" w14:paraId="2FFE21C6" w14:textId="77777777" w:rsidTr="00321F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9718DB" w14:textId="77777777" w:rsidR="004B0316" w:rsidRPr="00164490" w:rsidRDefault="004B0316" w:rsidP="00321FBE">
            <w:pPr>
              <w:pStyle w:val="TAL"/>
            </w:pPr>
            <w:proofErr w:type="spellStart"/>
            <w:r w:rsidRPr="00164490">
              <w:t>AuthorizedNetworkSliceInfo</w:t>
            </w:r>
            <w:proofErr w:type="spellEnd"/>
          </w:p>
        </w:tc>
        <w:tc>
          <w:tcPr>
            <w:tcW w:w="499" w:type="pct"/>
            <w:tcBorders>
              <w:top w:val="single" w:sz="4" w:space="0" w:color="auto"/>
              <w:left w:val="single" w:sz="6" w:space="0" w:color="000000"/>
              <w:bottom w:val="single" w:sz="4" w:space="0" w:color="auto"/>
              <w:right w:val="single" w:sz="6" w:space="0" w:color="000000"/>
            </w:tcBorders>
          </w:tcPr>
          <w:p w14:paraId="74A16126" w14:textId="77777777" w:rsidR="004B0316" w:rsidRPr="00164490" w:rsidRDefault="004B0316" w:rsidP="00321FBE">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6E18D59B" w14:textId="77777777" w:rsidR="004B0316" w:rsidRPr="00164490" w:rsidRDefault="004B0316" w:rsidP="00321FBE">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49C77D3D" w14:textId="77777777" w:rsidR="004B0316" w:rsidRPr="00164490" w:rsidRDefault="004B0316" w:rsidP="00321FBE">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51C7697" w14:textId="77777777" w:rsidR="004B0316" w:rsidRPr="00164490" w:rsidRDefault="004B0316" w:rsidP="00321FBE">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4B0316" w:rsidRPr="00164490" w14:paraId="12D71528" w14:textId="77777777" w:rsidTr="00321F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627522" w14:textId="77777777" w:rsidR="004B0316" w:rsidRPr="00164490" w:rsidRDefault="004B0316" w:rsidP="00321FBE">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333468C7" w14:textId="77777777" w:rsidR="004B0316" w:rsidRPr="00164490" w:rsidRDefault="004B0316" w:rsidP="00321FBE">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7CA46272" w14:textId="77777777" w:rsidR="004B0316" w:rsidRPr="00164490" w:rsidRDefault="004B0316" w:rsidP="00321FBE">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961AC8B" w14:textId="77777777" w:rsidR="004B0316" w:rsidRPr="00164490" w:rsidRDefault="004B0316" w:rsidP="00321FBE">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3253786" w14:textId="77777777" w:rsidR="004B0316" w:rsidRPr="00164490" w:rsidRDefault="004B0316" w:rsidP="00321FBE">
            <w:pPr>
              <w:pStyle w:val="TAL"/>
            </w:pPr>
            <w:r w:rsidRPr="00164490">
              <w:t>Temporary redirection.</w:t>
            </w:r>
          </w:p>
          <w:p w14:paraId="05CFE028" w14:textId="77777777" w:rsidR="004B0316" w:rsidRPr="00164490" w:rsidRDefault="004B0316" w:rsidP="00321FBE">
            <w:pPr>
              <w:pStyle w:val="TAL"/>
              <w:rPr>
                <w:lang w:eastAsia="zh-CN"/>
              </w:rPr>
            </w:pPr>
            <w:r w:rsidRPr="00164490">
              <w:t>(NOTE 2)</w:t>
            </w:r>
          </w:p>
        </w:tc>
      </w:tr>
      <w:tr w:rsidR="004B0316" w:rsidRPr="00164490" w14:paraId="6E4E44BE" w14:textId="77777777" w:rsidTr="00321F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5362F7" w14:textId="77777777" w:rsidR="004B0316" w:rsidRPr="00164490" w:rsidRDefault="004B0316" w:rsidP="00321FBE">
            <w:pPr>
              <w:pStyle w:val="TAL"/>
            </w:pPr>
            <w:proofErr w:type="spellStart"/>
            <w:r w:rsidRPr="00164490">
              <w:t>RedirectResponse</w:t>
            </w:r>
            <w:proofErr w:type="spellEnd"/>
          </w:p>
        </w:tc>
        <w:tc>
          <w:tcPr>
            <w:tcW w:w="499" w:type="pct"/>
            <w:tcBorders>
              <w:top w:val="single" w:sz="4" w:space="0" w:color="auto"/>
              <w:left w:val="single" w:sz="6" w:space="0" w:color="000000"/>
              <w:bottom w:val="single" w:sz="4" w:space="0" w:color="auto"/>
              <w:right w:val="single" w:sz="6" w:space="0" w:color="000000"/>
            </w:tcBorders>
          </w:tcPr>
          <w:p w14:paraId="7A0889D9" w14:textId="77777777" w:rsidR="004B0316" w:rsidRPr="00164490" w:rsidRDefault="004B0316" w:rsidP="00321FBE">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349D4E28" w14:textId="77777777" w:rsidR="004B0316" w:rsidRPr="00164490" w:rsidRDefault="004B0316" w:rsidP="00321FBE">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CC25FB" w14:textId="77777777" w:rsidR="004B0316" w:rsidRPr="00164490" w:rsidRDefault="004B0316" w:rsidP="00321FBE">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FD9D2AB" w14:textId="77777777" w:rsidR="004B0316" w:rsidRPr="00164490" w:rsidRDefault="004B0316" w:rsidP="00321FBE">
            <w:pPr>
              <w:pStyle w:val="TAL"/>
            </w:pPr>
            <w:r w:rsidRPr="00164490">
              <w:t>Permanent redirection.</w:t>
            </w:r>
          </w:p>
          <w:p w14:paraId="4273C4B6" w14:textId="77777777" w:rsidR="004B0316" w:rsidRPr="00164490" w:rsidRDefault="004B0316" w:rsidP="00321FBE">
            <w:pPr>
              <w:pStyle w:val="TAL"/>
              <w:rPr>
                <w:lang w:eastAsia="zh-CN"/>
              </w:rPr>
            </w:pPr>
            <w:r w:rsidRPr="00164490">
              <w:t>(NOTE 2)</w:t>
            </w:r>
          </w:p>
        </w:tc>
      </w:tr>
      <w:tr w:rsidR="004B0316" w:rsidRPr="00164490" w14:paraId="73929AE0" w14:textId="77777777" w:rsidTr="00321F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B029EE" w14:textId="77777777" w:rsidR="004B0316" w:rsidRPr="00164490" w:rsidRDefault="004B0316" w:rsidP="00321FBE">
            <w:pPr>
              <w:pStyle w:val="TAL"/>
            </w:pPr>
            <w:proofErr w:type="spellStart"/>
            <w:r w:rsidRPr="00164490">
              <w:rPr>
                <w:rFonts w:hint="eastAsia"/>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tcPr>
          <w:p w14:paraId="40456182" w14:textId="77777777" w:rsidR="004B0316" w:rsidRPr="00164490" w:rsidRDefault="004B0316" w:rsidP="00321FBE">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40BA8E18" w14:textId="77777777" w:rsidR="004B0316" w:rsidRPr="00164490" w:rsidRDefault="004B0316" w:rsidP="00321FBE">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4FEA0EB4" w14:textId="77777777" w:rsidR="004B0316" w:rsidRPr="00164490" w:rsidRDefault="004B0316" w:rsidP="00321FBE">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142DD04" w14:textId="77777777" w:rsidR="004B0316" w:rsidRPr="00164490" w:rsidRDefault="004B0316" w:rsidP="00321FBE">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D25C32F" w14:textId="77777777" w:rsidR="004B0316" w:rsidRPr="00164490" w:rsidRDefault="004B0316" w:rsidP="00321FBE">
            <w:pPr>
              <w:pStyle w:val="TAL"/>
            </w:pPr>
            <w:r w:rsidRPr="00164490">
              <w:t>The application specific error information shall be provided in the "cause" attribute. The "cause" attribute shall be set to:</w:t>
            </w:r>
          </w:p>
          <w:p w14:paraId="0CBDCF06" w14:textId="77777777" w:rsidR="004B0316" w:rsidRPr="00164490" w:rsidRDefault="004B0316" w:rsidP="00321FBE">
            <w:pPr>
              <w:pStyle w:val="TAL"/>
            </w:pPr>
            <w:r w:rsidRPr="00164490">
              <w:t>-</w:t>
            </w:r>
            <w:r w:rsidRPr="00164490">
              <w:tab/>
              <w:t>SNSSAI_NOT_SUPPORTED, if the SNSSAI included in the requested slice selection information is not allowed and there is no default NSSAI value provided in the request.</w:t>
            </w:r>
          </w:p>
          <w:p w14:paraId="68BBD0B3" w14:textId="77777777" w:rsidR="004B0316" w:rsidRPr="00164490" w:rsidRDefault="004B0316" w:rsidP="00321FBE">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084253B9" w14:textId="77777777" w:rsidR="004B0316" w:rsidRPr="00164490" w:rsidRDefault="004B0316" w:rsidP="00321FBE">
            <w:pPr>
              <w:pStyle w:val="TAL"/>
              <w:rPr>
                <w:lang w:eastAsia="zh-CN"/>
              </w:rPr>
            </w:pPr>
            <w:r w:rsidRPr="00164490">
              <w:t>See table 6.1.7.3-1 for the description of this error.</w:t>
            </w:r>
          </w:p>
        </w:tc>
      </w:tr>
      <w:tr w:rsidR="004B0316" w:rsidRPr="00164490" w14:paraId="454BA93A" w14:textId="77777777" w:rsidTr="00321FB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A4C65D4" w14:textId="77777777" w:rsidR="004B0316" w:rsidRPr="00164490" w:rsidRDefault="004B0316" w:rsidP="00321FBE">
            <w:pPr>
              <w:pStyle w:val="TAN"/>
            </w:pPr>
            <w:r w:rsidRPr="00164490">
              <w:t>NOTE 1:</w:t>
            </w:r>
            <w:r w:rsidRPr="00164490">
              <w:tab/>
              <w:t xml:space="preserve">The mandatory HTTP error status codes for the GET method listed in Table 5.2.7.1-1 of 3GPP TS 29.500 [4] other than those specified in the table above also apply, with a </w:t>
            </w:r>
            <w:proofErr w:type="spellStart"/>
            <w:r w:rsidRPr="00164490">
              <w:t>ProblemDetails</w:t>
            </w:r>
            <w:proofErr w:type="spellEnd"/>
            <w:r w:rsidRPr="00164490">
              <w:t xml:space="preserve"> data type (see clause</w:t>
            </w:r>
            <w:r>
              <w:t> </w:t>
            </w:r>
            <w:r w:rsidRPr="00164490">
              <w:t>5.2.7 of 3GPP TS 29.500 [4]).</w:t>
            </w:r>
          </w:p>
          <w:p w14:paraId="3FEB69EE" w14:textId="77777777" w:rsidR="004B0316" w:rsidRPr="00164490" w:rsidRDefault="004B0316" w:rsidP="00321FBE">
            <w:pPr>
              <w:pStyle w:val="TAN"/>
              <w:rPr>
                <w:lang w:eastAsia="zh-CN"/>
              </w:rPr>
            </w:pPr>
            <w:r w:rsidRPr="00164490">
              <w:t>NOTE 2:</w:t>
            </w:r>
            <w:r w:rsidRPr="00164490">
              <w:tab/>
            </w:r>
            <w:proofErr w:type="spellStart"/>
            <w:r w:rsidRPr="00164490">
              <w:t>RedirectResponse</w:t>
            </w:r>
            <w:proofErr w:type="spellEnd"/>
            <w:r w:rsidRPr="00164490">
              <w:t xml:space="preserve"> may be inserted by an SCP or SEPP, see clause 6.10.9.1 of 3GPP TS 29.500 [4].</w:t>
            </w:r>
          </w:p>
        </w:tc>
      </w:tr>
    </w:tbl>
    <w:p w14:paraId="02A7E0C7" w14:textId="77777777" w:rsidR="004B0316" w:rsidRPr="00164490" w:rsidRDefault="004B0316" w:rsidP="004B0316">
      <w:pPr>
        <w:rPr>
          <w:lang w:eastAsia="zh-CN"/>
        </w:rPr>
      </w:pPr>
    </w:p>
    <w:p w14:paraId="7D66E970" w14:textId="77777777" w:rsidR="004B0316" w:rsidRPr="00164490" w:rsidRDefault="004B0316" w:rsidP="004B0316">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0316" w:rsidRPr="00164490" w14:paraId="660FE69C" w14:textId="77777777" w:rsidTr="00321F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1661E7" w14:textId="77777777" w:rsidR="004B0316" w:rsidRPr="00164490" w:rsidRDefault="004B0316" w:rsidP="00321FBE">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B6C132" w14:textId="77777777" w:rsidR="004B0316" w:rsidRPr="00164490" w:rsidRDefault="004B0316" w:rsidP="00321FBE">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E72C1" w14:textId="77777777" w:rsidR="004B0316" w:rsidRPr="00164490" w:rsidRDefault="004B0316" w:rsidP="00321FBE">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53CE9" w14:textId="77777777" w:rsidR="004B0316" w:rsidRPr="00164490" w:rsidRDefault="004B0316" w:rsidP="00321FBE">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EBEF0" w14:textId="77777777" w:rsidR="004B0316" w:rsidRPr="00164490" w:rsidRDefault="004B0316" w:rsidP="00321FBE">
            <w:pPr>
              <w:pStyle w:val="TAH"/>
            </w:pPr>
            <w:r w:rsidRPr="00164490">
              <w:t>Description</w:t>
            </w:r>
          </w:p>
        </w:tc>
      </w:tr>
      <w:tr w:rsidR="004B0316" w:rsidRPr="00164490" w14:paraId="36E93A24" w14:textId="77777777" w:rsidTr="00321F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0EDE65" w14:textId="77777777" w:rsidR="004B0316" w:rsidRPr="00164490" w:rsidRDefault="004B0316" w:rsidP="00321FBE">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476757F" w14:textId="77777777" w:rsidR="004B0316" w:rsidRPr="00164490" w:rsidRDefault="004B0316" w:rsidP="00321FBE">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F867ACD" w14:textId="77777777" w:rsidR="004B0316" w:rsidRPr="00164490" w:rsidRDefault="004B0316" w:rsidP="00321FBE">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521F95E" w14:textId="77777777" w:rsidR="004B0316" w:rsidRPr="00164490" w:rsidRDefault="004B0316" w:rsidP="00321FBE">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685E65" w14:textId="77777777" w:rsidR="004B0316" w:rsidRPr="00164490" w:rsidRDefault="004B0316" w:rsidP="00321FBE">
            <w:pPr>
              <w:pStyle w:val="TAL"/>
            </w:pPr>
            <w:r w:rsidRPr="00164490">
              <w:t>An alternative URI of the resource located on an alternative service instance within the same NSSF or NSSF (service) set.</w:t>
            </w:r>
          </w:p>
          <w:p w14:paraId="15FA1AF7" w14:textId="77777777" w:rsidR="004B0316" w:rsidRPr="00164490" w:rsidRDefault="004B0316" w:rsidP="00321FBE">
            <w:pPr>
              <w:pStyle w:val="TAL"/>
            </w:pPr>
            <w:r w:rsidRPr="00164490">
              <w:t>For the case, when a request is redirected to the same target resource via a different SCP or SEPP, see clause 6.10.9.1 in 3GPP TS 29.500 [4].</w:t>
            </w:r>
          </w:p>
        </w:tc>
      </w:tr>
      <w:tr w:rsidR="004B0316" w:rsidRPr="00164490" w14:paraId="46F0A133" w14:textId="77777777" w:rsidTr="00321F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4AB3" w14:textId="77777777" w:rsidR="004B0316" w:rsidRPr="00164490" w:rsidRDefault="004B0316" w:rsidP="00321FBE">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0683C7" w14:textId="77777777" w:rsidR="004B0316" w:rsidRPr="00164490" w:rsidRDefault="004B0316" w:rsidP="00321FBE">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CFA3F75" w14:textId="77777777" w:rsidR="004B0316" w:rsidRPr="00164490" w:rsidRDefault="004B0316" w:rsidP="00321FBE">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761675C" w14:textId="77777777" w:rsidR="004B0316" w:rsidRPr="00164490" w:rsidRDefault="004B0316" w:rsidP="00321FBE">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71800" w14:textId="77777777" w:rsidR="004B0316" w:rsidRPr="00164490" w:rsidRDefault="004B0316" w:rsidP="00321FBE">
            <w:pPr>
              <w:pStyle w:val="TAL"/>
            </w:pPr>
            <w:r w:rsidRPr="00164490">
              <w:t>Identifier of the target NF (service) instance ID towards which the request is redirected</w:t>
            </w:r>
          </w:p>
        </w:tc>
      </w:tr>
    </w:tbl>
    <w:p w14:paraId="1864FC45" w14:textId="77777777" w:rsidR="004B0316" w:rsidRPr="00164490" w:rsidRDefault="004B0316" w:rsidP="004B0316"/>
    <w:p w14:paraId="752E9544" w14:textId="77777777" w:rsidR="004B0316" w:rsidRPr="00164490" w:rsidRDefault="004B0316" w:rsidP="004B0316">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B0316" w:rsidRPr="00164490" w14:paraId="4C27C090" w14:textId="77777777" w:rsidTr="00321F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1465F" w14:textId="77777777" w:rsidR="004B0316" w:rsidRPr="00164490" w:rsidRDefault="004B0316" w:rsidP="00321FBE">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9556F1" w14:textId="77777777" w:rsidR="004B0316" w:rsidRPr="00164490" w:rsidRDefault="004B0316" w:rsidP="00321FBE">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550BD" w14:textId="77777777" w:rsidR="004B0316" w:rsidRPr="00164490" w:rsidRDefault="004B0316" w:rsidP="00321FBE">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673FCC" w14:textId="77777777" w:rsidR="004B0316" w:rsidRPr="00164490" w:rsidRDefault="004B0316" w:rsidP="00321FBE">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07467B" w14:textId="77777777" w:rsidR="004B0316" w:rsidRPr="00164490" w:rsidRDefault="004B0316" w:rsidP="00321FBE">
            <w:pPr>
              <w:pStyle w:val="TAH"/>
            </w:pPr>
            <w:r w:rsidRPr="00164490">
              <w:t>Description</w:t>
            </w:r>
          </w:p>
        </w:tc>
      </w:tr>
      <w:tr w:rsidR="004B0316" w:rsidRPr="00164490" w14:paraId="6452A480" w14:textId="77777777" w:rsidTr="00321F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133306" w14:textId="77777777" w:rsidR="004B0316" w:rsidRPr="00164490" w:rsidRDefault="004B0316" w:rsidP="00321FBE">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799376E" w14:textId="77777777" w:rsidR="004B0316" w:rsidRPr="00164490" w:rsidRDefault="004B0316" w:rsidP="00321FBE">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BF07763" w14:textId="77777777" w:rsidR="004B0316" w:rsidRPr="00164490" w:rsidRDefault="004B0316" w:rsidP="00321FBE">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320F7B1" w14:textId="77777777" w:rsidR="004B0316" w:rsidRPr="00164490" w:rsidRDefault="004B0316" w:rsidP="00321FBE">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CB1C45" w14:textId="77777777" w:rsidR="004B0316" w:rsidRPr="00164490" w:rsidRDefault="004B0316" w:rsidP="00321FBE">
            <w:pPr>
              <w:pStyle w:val="TAL"/>
            </w:pPr>
            <w:r w:rsidRPr="00164490">
              <w:t>An alternative URI of the resource located on an alternative service instance within the same NSSF or NSSF (service) set.</w:t>
            </w:r>
          </w:p>
          <w:p w14:paraId="450823CF" w14:textId="77777777" w:rsidR="004B0316" w:rsidRPr="00164490" w:rsidRDefault="004B0316" w:rsidP="00321FBE">
            <w:pPr>
              <w:pStyle w:val="TAL"/>
            </w:pPr>
            <w:r w:rsidRPr="00164490">
              <w:t>For the case, when a request is redirected to the same target resource via a different SCP or SEPP, see clause 6.10.9.1 in 3GPP TS 29.500 [4].</w:t>
            </w:r>
          </w:p>
        </w:tc>
      </w:tr>
      <w:tr w:rsidR="004B0316" w:rsidRPr="00164490" w14:paraId="1A44E976" w14:textId="77777777" w:rsidTr="00321F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7DAD59" w14:textId="77777777" w:rsidR="004B0316" w:rsidRPr="00164490" w:rsidRDefault="004B0316" w:rsidP="00321FBE">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7009EB" w14:textId="77777777" w:rsidR="004B0316" w:rsidRPr="00164490" w:rsidRDefault="004B0316" w:rsidP="00321FBE">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E396D5D" w14:textId="77777777" w:rsidR="004B0316" w:rsidRPr="00164490" w:rsidRDefault="004B0316" w:rsidP="00321FBE">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C255F53" w14:textId="77777777" w:rsidR="004B0316" w:rsidRPr="00164490" w:rsidRDefault="004B0316" w:rsidP="00321FBE">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C6EB7C" w14:textId="77777777" w:rsidR="004B0316" w:rsidRPr="00164490" w:rsidRDefault="004B0316" w:rsidP="00321FBE">
            <w:pPr>
              <w:pStyle w:val="TAL"/>
            </w:pPr>
            <w:r w:rsidRPr="00164490">
              <w:t>Identifier of the target NF (service) instance ID towards which the request is redirected</w:t>
            </w:r>
          </w:p>
        </w:tc>
      </w:tr>
    </w:tbl>
    <w:p w14:paraId="18C2DE6B" w14:textId="77777777" w:rsidR="004B0316" w:rsidRDefault="004B0316" w:rsidP="00431238"/>
    <w:p w14:paraId="514541F0" w14:textId="77777777" w:rsidR="000170D9" w:rsidRPr="006B5418" w:rsidRDefault="000170D9" w:rsidP="000170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C37B46" w14:textId="3CB274FF" w:rsidR="000170D9" w:rsidRDefault="000170D9" w:rsidP="00431238"/>
    <w:p w14:paraId="04686286" w14:textId="77777777" w:rsidR="00321FBE" w:rsidRPr="00164490" w:rsidRDefault="00321FBE" w:rsidP="00321FBE">
      <w:pPr>
        <w:pStyle w:val="50"/>
      </w:pPr>
      <w:bookmarkStart w:id="73" w:name="_Toc20142320"/>
      <w:bookmarkStart w:id="74" w:name="_Toc34217266"/>
      <w:bookmarkStart w:id="75" w:name="_Toc34217418"/>
      <w:bookmarkStart w:id="76" w:name="_Toc39051781"/>
      <w:bookmarkStart w:id="77" w:name="_Toc43210353"/>
      <w:bookmarkStart w:id="78" w:name="_Toc49853259"/>
      <w:bookmarkStart w:id="79" w:name="_Toc56530048"/>
      <w:bookmarkStart w:id="80" w:name="_Toc177512018"/>
      <w:r w:rsidRPr="00164490">
        <w:lastRenderedPageBreak/>
        <w:t>6.1.6.2.2</w:t>
      </w:r>
      <w:r w:rsidRPr="00164490">
        <w:tab/>
        <w:t xml:space="preserve">Type: </w:t>
      </w:r>
      <w:proofErr w:type="spellStart"/>
      <w:r w:rsidRPr="00164490">
        <w:t>AuthorizedNetworkSliceInfo</w:t>
      </w:r>
      <w:bookmarkEnd w:id="73"/>
      <w:bookmarkEnd w:id="74"/>
      <w:bookmarkEnd w:id="75"/>
      <w:bookmarkEnd w:id="76"/>
      <w:bookmarkEnd w:id="77"/>
      <w:bookmarkEnd w:id="78"/>
      <w:bookmarkEnd w:id="79"/>
      <w:bookmarkEnd w:id="80"/>
      <w:proofErr w:type="spellEnd"/>
    </w:p>
    <w:p w14:paraId="3398587E" w14:textId="77777777" w:rsidR="00321FBE" w:rsidRPr="00164490" w:rsidRDefault="00321FBE" w:rsidP="00321FBE">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2"/>
        <w:gridCol w:w="424"/>
        <w:gridCol w:w="1136"/>
        <w:gridCol w:w="3543"/>
        <w:gridCol w:w="1271"/>
      </w:tblGrid>
      <w:tr w:rsidR="00321FBE" w:rsidRPr="00164490" w14:paraId="4846E7FA"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76879AE2" w14:textId="77777777" w:rsidR="00321FBE" w:rsidRPr="00164490" w:rsidRDefault="00321FBE" w:rsidP="00321FBE">
            <w:pPr>
              <w:pStyle w:val="TAH"/>
            </w:pPr>
            <w:r w:rsidRPr="00164490">
              <w:lastRenderedPageBreak/>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4B4DCA62" w14:textId="77777777" w:rsidR="00321FBE" w:rsidRPr="00164490" w:rsidRDefault="00321FBE" w:rsidP="00321FBE">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259FC3B" w14:textId="77777777" w:rsidR="00321FBE" w:rsidRPr="00164490" w:rsidRDefault="00321FBE" w:rsidP="00321FBE">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512E02C1" w14:textId="77777777" w:rsidR="00321FBE" w:rsidRPr="00164490" w:rsidRDefault="00321FBE" w:rsidP="00321FBE">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6D2C7D1B" w14:textId="77777777" w:rsidR="00321FBE" w:rsidRPr="00164490" w:rsidRDefault="00321FBE" w:rsidP="00321FBE">
            <w:pPr>
              <w:pStyle w:val="TAH"/>
            </w:pPr>
            <w:r w:rsidRPr="00164490">
              <w:t>Description</w:t>
            </w:r>
          </w:p>
        </w:tc>
        <w:tc>
          <w:tcPr>
            <w:tcW w:w="660" w:type="pct"/>
            <w:shd w:val="clear" w:color="auto" w:fill="BFBFBF" w:themeFill="background1" w:themeFillShade="BF"/>
          </w:tcPr>
          <w:p w14:paraId="5EC8613A" w14:textId="77777777" w:rsidR="00321FBE" w:rsidRPr="00164490" w:rsidRDefault="00321FBE" w:rsidP="00321FBE">
            <w:pPr>
              <w:pStyle w:val="TAH"/>
            </w:pPr>
            <w:r w:rsidRPr="00164490">
              <w:t>Applicability</w:t>
            </w:r>
          </w:p>
        </w:tc>
      </w:tr>
      <w:tr w:rsidR="00321FBE" w:rsidRPr="00164490" w14:paraId="24C6179B"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633E4FF7" w14:textId="77777777" w:rsidR="00321FBE" w:rsidRPr="00164490" w:rsidRDefault="00321FBE" w:rsidP="00321FBE">
            <w:pPr>
              <w:pStyle w:val="TAL"/>
              <w:rPr>
                <w:lang w:eastAsia="zh-CN"/>
              </w:rPr>
            </w:pPr>
            <w:proofErr w:type="spellStart"/>
            <w:r w:rsidRPr="00164490">
              <w:rPr>
                <w:lang w:eastAsia="zh-CN"/>
              </w:rPr>
              <w:t>a</w:t>
            </w:r>
            <w:r w:rsidRPr="00164490">
              <w:rPr>
                <w:rFonts w:hint="eastAsia"/>
                <w:lang w:eastAsia="zh-CN"/>
              </w:rPr>
              <w:t>llowedN</w:t>
            </w:r>
            <w:r w:rsidRPr="00164490">
              <w:rPr>
                <w:lang w:eastAsia="zh-CN"/>
              </w:rPr>
              <w:t>ssaiList</w:t>
            </w:r>
            <w:proofErr w:type="spellEnd"/>
          </w:p>
        </w:tc>
        <w:tc>
          <w:tcPr>
            <w:tcW w:w="884" w:type="pct"/>
            <w:tcBorders>
              <w:top w:val="single" w:sz="4" w:space="0" w:color="auto"/>
              <w:left w:val="single" w:sz="4" w:space="0" w:color="auto"/>
              <w:bottom w:val="single" w:sz="4" w:space="0" w:color="auto"/>
              <w:right w:val="single" w:sz="4" w:space="0" w:color="auto"/>
            </w:tcBorders>
          </w:tcPr>
          <w:p w14:paraId="688E9104" w14:textId="77777777" w:rsidR="00321FBE" w:rsidRPr="00164490" w:rsidRDefault="00321FBE" w:rsidP="00321FBE">
            <w:pPr>
              <w:pStyle w:val="TAL"/>
              <w:rPr>
                <w:lang w:eastAsia="zh-CN"/>
              </w:rPr>
            </w:pPr>
            <w:proofErr w:type="gramStart"/>
            <w:r w:rsidRPr="00164490">
              <w:rPr>
                <w:lang w:eastAsia="zh-CN"/>
              </w:rPr>
              <w:t>array(</w:t>
            </w:r>
            <w:proofErr w:type="spellStart"/>
            <w:proofErr w:type="gramEnd"/>
            <w:r w:rsidRPr="00164490">
              <w:rPr>
                <w:lang w:eastAsia="zh-CN"/>
              </w:rPr>
              <w:t>Allowed</w:t>
            </w:r>
            <w:r w:rsidRPr="00164490">
              <w:rPr>
                <w:rFonts w:hint="eastAsia"/>
                <w:lang w:eastAsia="zh-CN"/>
              </w:rPr>
              <w:t>N</w:t>
            </w:r>
            <w:r w:rsidRPr="00164490">
              <w:rPr>
                <w:lang w:eastAsia="zh-CN"/>
              </w:rPr>
              <w:t>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405E41EF" w14:textId="77777777" w:rsidR="00321FBE" w:rsidRPr="00164490" w:rsidRDefault="00321FBE" w:rsidP="00321FBE">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B1454D9" w14:textId="77777777" w:rsidR="00321FBE" w:rsidRPr="00164490" w:rsidRDefault="00321FBE" w:rsidP="00321FBE">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5607FFAB" w14:textId="77777777" w:rsidR="00321FBE" w:rsidRPr="00164490" w:rsidRDefault="00321FBE" w:rsidP="00321FBE">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BE82043" w14:textId="77777777" w:rsidR="00321FBE" w:rsidRPr="00164490" w:rsidRDefault="00321FBE" w:rsidP="00321FBE">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632A5559" w14:textId="77777777" w:rsidR="00321FBE" w:rsidRPr="00164490" w:rsidRDefault="00321FBE" w:rsidP="00321FBE">
            <w:pPr>
              <w:pStyle w:val="TAL"/>
              <w:rPr>
                <w:rFonts w:cs="Arial"/>
                <w:szCs w:val="18"/>
                <w:lang w:eastAsia="zh-CN"/>
              </w:rPr>
            </w:pPr>
            <w:r w:rsidRPr="00164490">
              <w:t>-</w:t>
            </w:r>
            <w:r w:rsidRPr="00164490">
              <w:tab/>
            </w:r>
            <w:r w:rsidRPr="00164490">
              <w:rPr>
                <w:rFonts w:cs="Arial"/>
                <w:szCs w:val="18"/>
                <w:lang w:eastAsia="zh-CN"/>
              </w:rPr>
              <w:t>the "</w:t>
            </w:r>
            <w:proofErr w:type="spellStart"/>
            <w:r w:rsidRPr="00164490">
              <w:rPr>
                <w:lang w:eastAsia="zh-CN"/>
              </w:rPr>
              <w:t>requestMapping</w:t>
            </w:r>
            <w:proofErr w:type="spellEnd"/>
            <w:r w:rsidRPr="00164490">
              <w:rPr>
                <w:lang w:eastAsia="zh-CN"/>
              </w:rPr>
              <w:t>" flag in the corresponding request was set to "true"</w:t>
            </w:r>
            <w:r w:rsidRPr="00164490">
              <w:rPr>
                <w:rFonts w:cs="Arial"/>
                <w:szCs w:val="18"/>
                <w:lang w:eastAsia="zh-CN"/>
              </w:rPr>
              <w:t>; or</w:t>
            </w:r>
          </w:p>
          <w:p w14:paraId="6A191B36" w14:textId="77777777" w:rsidR="00321FBE" w:rsidRPr="00164490" w:rsidRDefault="00321FBE" w:rsidP="00321FBE">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Pr="00164490">
              <w:rPr>
                <w:rFonts w:cs="Arial" w:hint="eastAsia"/>
                <w:szCs w:val="18"/>
                <w:lang w:eastAsia="zh-CN"/>
              </w:rPr>
              <w:t>.</w:t>
            </w:r>
          </w:p>
          <w:p w14:paraId="6035C553" w14:textId="77777777" w:rsidR="00321FBE" w:rsidRPr="00164490" w:rsidRDefault="00321FBE" w:rsidP="00321FBE">
            <w:pPr>
              <w:pStyle w:val="TAL"/>
              <w:rPr>
                <w:rFonts w:cs="Arial"/>
                <w:szCs w:val="18"/>
                <w:lang w:eastAsia="zh-CN"/>
              </w:rPr>
            </w:pPr>
          </w:p>
          <w:p w14:paraId="4BA37694" w14:textId="77777777" w:rsidR="00321FBE" w:rsidRDefault="00321FBE" w:rsidP="00321FBE">
            <w:pPr>
              <w:pStyle w:val="TAL"/>
              <w:rPr>
                <w:ins w:id="81" w:author="Huawei-1" w:date="2024-10-15T22:20:00Z"/>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contain</w:t>
            </w:r>
            <w:ins w:id="82" w:author="Huawei-1" w:date="2024-10-15T22:20:00Z">
              <w:r>
                <w:rPr>
                  <w:rFonts w:cs="Arial"/>
                  <w:szCs w:val="18"/>
                  <w:lang w:eastAsia="zh-CN"/>
                </w:rPr>
                <w:t>:</w:t>
              </w:r>
            </w:ins>
          </w:p>
          <w:p w14:paraId="5B250651" w14:textId="77777777" w:rsidR="00321FBE" w:rsidRDefault="00321FBE" w:rsidP="00321FBE">
            <w:pPr>
              <w:pStyle w:val="TAL"/>
              <w:rPr>
                <w:ins w:id="83" w:author="Huawei-1" w:date="2024-10-15T22:20:00Z"/>
                <w:rFonts w:cs="Arial"/>
                <w:szCs w:val="18"/>
                <w:lang w:eastAsia="zh-CN"/>
              </w:rPr>
            </w:pPr>
            <w:ins w:id="84" w:author="Huawei-1" w:date="2024-10-15T22:20:00Z">
              <w:r>
                <w:rPr>
                  <w:rFonts w:cs="Arial"/>
                  <w:szCs w:val="18"/>
                  <w:lang w:eastAsia="zh-CN"/>
                </w:rPr>
                <w:t>-</w:t>
              </w:r>
              <w:r>
                <w:rPr>
                  <w:rFonts w:cs="Arial"/>
                  <w:szCs w:val="18"/>
                  <w:lang w:eastAsia="zh-CN"/>
                </w:rPr>
                <w:tab/>
              </w:r>
            </w:ins>
            <w:del w:id="85" w:author="Huawei-1" w:date="2024-10-15T22:20:00Z">
              <w:r w:rsidRPr="00164490" w:rsidDel="00321FBE">
                <w:rPr>
                  <w:rFonts w:cs="Arial" w:hint="eastAsia"/>
                  <w:szCs w:val="18"/>
                  <w:lang w:eastAsia="zh-CN"/>
                </w:rPr>
                <w:delText xml:space="preserve"> </w:delText>
              </w:r>
            </w:del>
            <w:r w:rsidRPr="00164490">
              <w:rPr>
                <w:rFonts w:cs="Arial" w:hint="eastAsia"/>
                <w:szCs w:val="18"/>
                <w:lang w:eastAsia="zh-CN"/>
              </w:rPr>
              <w:t xml:space="preserve">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 per access type if the Requested NSSAI and the subscribed S-NSSAI(s) received (NOTE 4), or</w:t>
            </w:r>
          </w:p>
          <w:p w14:paraId="67F05036" w14:textId="77777777" w:rsidR="00321FBE" w:rsidRDefault="00321FBE" w:rsidP="00321FBE">
            <w:pPr>
              <w:pStyle w:val="TAL"/>
              <w:rPr>
                <w:ins w:id="86" w:author="Huawei-1" w:date="2024-10-15T22:21:00Z"/>
                <w:lang w:eastAsia="zh-CN"/>
              </w:rPr>
            </w:pPr>
            <w:ins w:id="87" w:author="Huawei-1" w:date="2024-10-15T22:21:00Z">
              <w:r>
                <w:rPr>
                  <w:rFonts w:cs="Arial"/>
                  <w:szCs w:val="18"/>
                  <w:lang w:eastAsia="zh-CN"/>
                </w:rPr>
                <w:t>-</w:t>
              </w:r>
              <w:r>
                <w:rPr>
                  <w:rFonts w:cs="Arial"/>
                  <w:szCs w:val="18"/>
                  <w:lang w:eastAsia="zh-CN"/>
                </w:rPr>
                <w:tab/>
              </w:r>
            </w:ins>
            <w:del w:id="88" w:author="Huawei-1" w:date="2024-10-15T22:21:00Z">
              <w:r w:rsidRPr="00164490" w:rsidDel="00321FBE">
                <w:rPr>
                  <w:rFonts w:cs="Arial"/>
                  <w:szCs w:val="18"/>
                  <w:lang w:eastAsia="zh-CN"/>
                </w:rPr>
                <w:delText xml:space="preserve"> this IE shall contain </w:delText>
              </w:r>
            </w:del>
            <w:r w:rsidRPr="00164490">
              <w:rPr>
                <w:rFonts w:cs="Arial"/>
                <w:szCs w:val="18"/>
                <w:lang w:eastAsia="zh-CN"/>
              </w:rPr>
              <w:t xml:space="preserve">the </w:t>
            </w:r>
            <w:r w:rsidRPr="00164490">
              <w:t>mapping of S-NSSAI</w:t>
            </w:r>
            <w:r w:rsidRPr="00164490">
              <w:rPr>
                <w:lang w:eastAsia="zh-CN"/>
              </w:rPr>
              <w:t>(s)</w:t>
            </w:r>
            <w:r w:rsidRPr="00164490">
              <w:t xml:space="preserve"> of the VPLMN to corresponding HPLMN S-NSSAI</w:t>
            </w:r>
            <w:r w:rsidRPr="00164490">
              <w:rPr>
                <w:lang w:eastAsia="zh-CN"/>
              </w:rPr>
              <w:t xml:space="preserve">(s) if </w:t>
            </w:r>
            <w:ins w:id="89" w:author="Huawei-1" w:date="2024-10-15T22:21:00Z">
              <w:r>
                <w:rPr>
                  <w:lang w:eastAsia="zh-CN"/>
                </w:rPr>
                <w:t xml:space="preserve">the </w:t>
              </w:r>
            </w:ins>
            <w:proofErr w:type="spellStart"/>
            <w:r w:rsidRPr="00164490">
              <w:rPr>
                <w:lang w:eastAsia="zh-CN"/>
              </w:rPr>
              <w:t>requestMapping</w:t>
            </w:r>
            <w:proofErr w:type="spellEnd"/>
            <w:r w:rsidRPr="00164490">
              <w:rPr>
                <w:lang w:eastAsia="zh-CN"/>
              </w:rPr>
              <w:t xml:space="preserve"> flag </w:t>
            </w:r>
            <w:del w:id="90" w:author="Huawei-1" w:date="2024-10-15T22:21:00Z">
              <w:r w:rsidRPr="00164490" w:rsidDel="00321FBE">
                <w:rPr>
                  <w:lang w:eastAsia="zh-CN"/>
                </w:rPr>
                <w:delText xml:space="preserve">was </w:delText>
              </w:r>
            </w:del>
            <w:ins w:id="91" w:author="Huawei-1" w:date="2024-10-15T22:21:00Z">
              <w:r>
                <w:rPr>
                  <w:lang w:eastAsia="zh-CN"/>
                </w:rPr>
                <w:t>is</w:t>
              </w:r>
              <w:r w:rsidRPr="00164490">
                <w:rPr>
                  <w:lang w:eastAsia="zh-CN"/>
                </w:rPr>
                <w:t xml:space="preserve"> </w:t>
              </w:r>
            </w:ins>
            <w:r w:rsidRPr="00164490">
              <w:rPr>
                <w:lang w:eastAsia="zh-CN"/>
              </w:rPr>
              <w:t>set to "true"</w:t>
            </w:r>
            <w:ins w:id="92" w:author="Huawei-1" w:date="2024-10-15T22:21:00Z">
              <w:r>
                <w:rPr>
                  <w:lang w:eastAsia="zh-CN"/>
                </w:rPr>
                <w:t>, or</w:t>
              </w:r>
            </w:ins>
          </w:p>
          <w:p w14:paraId="09DFF1C6" w14:textId="4245C012" w:rsidR="00321FBE" w:rsidRPr="00164490" w:rsidRDefault="00321FBE" w:rsidP="00321FBE">
            <w:pPr>
              <w:pStyle w:val="TAL"/>
              <w:rPr>
                <w:rFonts w:cs="Arial"/>
                <w:szCs w:val="18"/>
                <w:lang w:eastAsia="zh-CN"/>
              </w:rPr>
            </w:pPr>
            <w:ins w:id="93" w:author="Huawei-1" w:date="2024-10-15T22:22:00Z">
              <w:r>
                <w:rPr>
                  <w:rFonts w:cs="Arial"/>
                  <w:szCs w:val="18"/>
                  <w:lang w:eastAsia="zh-CN"/>
                </w:rPr>
                <w:t>-</w:t>
              </w:r>
              <w:r>
                <w:rPr>
                  <w:rFonts w:cs="Arial"/>
                  <w:szCs w:val="18"/>
                  <w:lang w:eastAsia="zh-CN"/>
                </w:rPr>
                <w:tab/>
              </w:r>
              <w:r>
                <w:t>the m</w:t>
              </w:r>
              <w:r w:rsidRPr="00C65D79">
                <w:t xml:space="preserve">apping of </w:t>
              </w:r>
              <w:r>
                <w:t>V</w:t>
              </w:r>
              <w:r w:rsidRPr="00C65D79">
                <w:t>PLMN S-NSSAIs in the hosting operator’s network</w:t>
              </w:r>
              <w:r>
                <w:t xml:space="preserve"> </w:t>
              </w:r>
              <w:r w:rsidRPr="00164490">
                <w:t>to corresponding HPLMN S-NSSAI</w:t>
              </w:r>
              <w:r w:rsidRPr="00164490">
                <w:rPr>
                  <w:lang w:eastAsia="zh-CN"/>
                </w:rPr>
                <w:t>(s)</w:t>
              </w:r>
              <w:r>
                <w:rPr>
                  <w:lang w:eastAsia="zh-CN"/>
                </w:rPr>
                <w:t xml:space="preserve"> of the participating operator's network</w:t>
              </w:r>
              <w:r w:rsidRPr="00164490">
                <w:rPr>
                  <w:lang w:eastAsia="zh-CN"/>
                </w:rPr>
                <w:t xml:space="preserve"> if</w:t>
              </w:r>
              <w:r>
                <w:rPr>
                  <w:lang w:eastAsia="zh-CN"/>
                </w:rPr>
                <w:t xml:space="preserve"> the</w:t>
              </w:r>
              <w:r w:rsidRPr="00164490">
                <w:rPr>
                  <w:lang w:eastAsia="zh-CN"/>
                </w:rPr>
                <w:t xml:space="preserve"> </w:t>
              </w:r>
              <w:proofErr w:type="spellStart"/>
              <w:r w:rsidRPr="00164490">
                <w:rPr>
                  <w:lang w:eastAsia="zh-CN"/>
                </w:rPr>
                <w:t>requestMapping</w:t>
              </w:r>
              <w:proofErr w:type="spellEnd"/>
              <w:r w:rsidRPr="00164490">
                <w:rPr>
                  <w:lang w:eastAsia="zh-CN"/>
                </w:rPr>
                <w:t xml:space="preserve"> flag </w:t>
              </w:r>
              <w:r>
                <w:rPr>
                  <w:lang w:eastAsia="zh-CN"/>
                </w:rPr>
                <w:t>is</w:t>
              </w:r>
              <w:r w:rsidRPr="00164490">
                <w:rPr>
                  <w:lang w:eastAsia="zh-CN"/>
                </w:rPr>
                <w:t xml:space="preserve"> set to "true"</w:t>
              </w:r>
              <w:r>
                <w:rPr>
                  <w:lang w:eastAsia="zh-CN"/>
                </w:rPr>
                <w:t xml:space="preserve"> </w:t>
              </w:r>
              <w:r>
                <w:t>(see clause 5.18.5 of 3GPP TS 23.501 [2])</w:t>
              </w:r>
            </w:ins>
            <w:r w:rsidRPr="00164490">
              <w:rPr>
                <w:rFonts w:cs="Arial"/>
                <w:szCs w:val="18"/>
                <w:lang w:eastAsia="zh-CN"/>
              </w:rPr>
              <w:t>.</w:t>
            </w:r>
          </w:p>
          <w:p w14:paraId="6F4AECA1" w14:textId="77777777" w:rsidR="00321FBE" w:rsidRPr="00164490" w:rsidRDefault="00321FBE" w:rsidP="00321FBE">
            <w:pPr>
              <w:pStyle w:val="TAL"/>
              <w:rPr>
                <w:rFonts w:cs="Arial"/>
                <w:szCs w:val="18"/>
                <w:lang w:eastAsia="zh-CN"/>
              </w:rPr>
            </w:pPr>
          </w:p>
          <w:p w14:paraId="2864C311" w14:textId="77777777" w:rsidR="00321FBE" w:rsidRDefault="00321FBE" w:rsidP="00321FBE">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3C9C3047" w14:textId="77777777" w:rsidR="00321FBE" w:rsidRPr="00164490" w:rsidRDefault="00321FBE" w:rsidP="00321FBE">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Pr>
                <w:lang w:eastAsia="zh-CN"/>
              </w:rPr>
              <w:t>,</w:t>
            </w:r>
            <w:r w:rsidRPr="00601090">
              <w:rPr>
                <w:lang w:eastAsia="zh-CN"/>
              </w:rPr>
              <w:t xml:space="preserve"> NOTE</w:t>
            </w:r>
            <w:r w:rsidRPr="00601090">
              <w:rPr>
                <w:lang w:val="en-US" w:eastAsia="zh-CN"/>
              </w:rPr>
              <w:t> </w:t>
            </w:r>
            <w:r w:rsidRPr="009D2985">
              <w:rPr>
                <w:lang w:eastAsia="zh-CN"/>
              </w:rPr>
              <w:t>6</w:t>
            </w:r>
            <w:r w:rsidRPr="00601090">
              <w:rPr>
                <w:rFonts w:cs="Arial"/>
                <w:szCs w:val="18"/>
                <w:lang w:eastAsia="zh-CN"/>
              </w:rPr>
              <w:t>)</w:t>
            </w:r>
          </w:p>
        </w:tc>
        <w:tc>
          <w:tcPr>
            <w:tcW w:w="660" w:type="pct"/>
          </w:tcPr>
          <w:p w14:paraId="4EF4EA1C" w14:textId="77777777" w:rsidR="00321FBE" w:rsidRPr="00164490" w:rsidRDefault="00321FBE" w:rsidP="00321FBE">
            <w:pPr>
              <w:pStyle w:val="TAL"/>
              <w:rPr>
                <w:rFonts w:cs="Arial"/>
                <w:szCs w:val="18"/>
                <w:lang w:eastAsia="zh-CN"/>
              </w:rPr>
            </w:pPr>
          </w:p>
        </w:tc>
      </w:tr>
      <w:tr w:rsidR="00321FBE" w:rsidRPr="00164490" w14:paraId="51E0F332"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5E844A35" w14:textId="77777777" w:rsidR="00321FBE" w:rsidRPr="00164490" w:rsidRDefault="00321FBE" w:rsidP="00321FBE">
            <w:pPr>
              <w:pStyle w:val="TAL"/>
              <w:rPr>
                <w:lang w:eastAsia="zh-CN"/>
              </w:rPr>
            </w:pPr>
            <w:proofErr w:type="spellStart"/>
            <w:r w:rsidRPr="00164490">
              <w:rPr>
                <w:rFonts w:hint="eastAsia"/>
                <w:lang w:eastAsia="zh-CN"/>
              </w:rPr>
              <w:t>configuredNssai</w:t>
            </w:r>
            <w:proofErr w:type="spellEnd"/>
          </w:p>
        </w:tc>
        <w:tc>
          <w:tcPr>
            <w:tcW w:w="884" w:type="pct"/>
            <w:tcBorders>
              <w:top w:val="single" w:sz="4" w:space="0" w:color="auto"/>
              <w:left w:val="single" w:sz="4" w:space="0" w:color="auto"/>
              <w:bottom w:val="single" w:sz="4" w:space="0" w:color="auto"/>
              <w:right w:val="single" w:sz="4" w:space="0" w:color="auto"/>
            </w:tcBorders>
          </w:tcPr>
          <w:p w14:paraId="141FB63D" w14:textId="77777777" w:rsidR="00321FBE" w:rsidRPr="00164490" w:rsidRDefault="00321FBE" w:rsidP="00321FBE">
            <w:pPr>
              <w:pStyle w:val="TAL"/>
              <w:rPr>
                <w:lang w:eastAsia="zh-CN"/>
              </w:rPr>
            </w:pPr>
            <w:proofErr w:type="gramStart"/>
            <w:r w:rsidRPr="00164490">
              <w:rPr>
                <w:lang w:eastAsia="zh-CN"/>
              </w:rPr>
              <w:t>array(</w:t>
            </w:r>
            <w:proofErr w:type="spellStart"/>
            <w:proofErr w:type="gramEnd"/>
            <w:r w:rsidRPr="00164490">
              <w:rPr>
                <w:rFonts w:hint="eastAsia"/>
                <w:lang w:eastAsia="zh-CN"/>
              </w:rPr>
              <w:t>Conf</w:t>
            </w:r>
            <w:r w:rsidRPr="00164490">
              <w:rPr>
                <w:lang w:eastAsia="zh-CN"/>
              </w:rPr>
              <w:t>iguredSnssai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F9EF39D" w14:textId="77777777" w:rsidR="00321FBE" w:rsidRPr="00164490" w:rsidRDefault="00321FBE" w:rsidP="00321FB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FF4A361" w14:textId="77777777" w:rsidR="00321FBE" w:rsidRPr="00164490" w:rsidRDefault="00321FBE" w:rsidP="00321FBE">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572C95CE" w14:textId="77777777" w:rsidR="00321FBE" w:rsidRPr="00164490" w:rsidRDefault="00321FBE" w:rsidP="00321FBE">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647BEA4F" w14:textId="77777777" w:rsidR="00321FBE" w:rsidRPr="00164490" w:rsidRDefault="00321FBE" w:rsidP="00321FBE">
            <w:pPr>
              <w:pStyle w:val="TAL"/>
              <w:rPr>
                <w:rFonts w:cs="Arial"/>
                <w:szCs w:val="18"/>
                <w:lang w:eastAsia="zh-CN"/>
              </w:rPr>
            </w:pPr>
          </w:p>
          <w:p w14:paraId="00D8B6D0" w14:textId="77777777" w:rsidR="00321FBE" w:rsidRPr="00164490" w:rsidRDefault="00321FBE" w:rsidP="00321FBE">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14EA0270" w14:textId="77777777" w:rsidR="00321FBE" w:rsidRPr="00164490" w:rsidRDefault="00321FBE" w:rsidP="00321FBE">
            <w:pPr>
              <w:pStyle w:val="TAL"/>
            </w:pPr>
            <w:r w:rsidRPr="00164490">
              <w:t>-</w:t>
            </w:r>
            <w:r w:rsidRPr="00164490">
              <w:tab/>
              <w:t>the Requested NSSAI includes an S-NSSAI that is not valid in the Serving PLMN; or</w:t>
            </w:r>
          </w:p>
          <w:p w14:paraId="706C30FE" w14:textId="77777777" w:rsidR="00321FBE" w:rsidRPr="00164490" w:rsidRDefault="00321FBE" w:rsidP="00321FBE">
            <w:pPr>
              <w:pStyle w:val="TAL"/>
              <w:rPr>
                <w:lang w:eastAsia="zh-CN"/>
              </w:rPr>
            </w:pPr>
            <w:r w:rsidRPr="00164490">
              <w:t>-</w:t>
            </w:r>
            <w:r w:rsidRPr="00164490">
              <w:tab/>
              <w:t>the NSSF has receive</w:t>
            </w:r>
            <w:r w:rsidRPr="00164490">
              <w:rPr>
                <w:rFonts w:hint="eastAsia"/>
                <w:lang w:eastAsia="zh-CN"/>
              </w:rPr>
              <w:t>d</w:t>
            </w:r>
            <w:r w:rsidRPr="00164490">
              <w:t xml:space="preserve"> "</w:t>
            </w:r>
            <w:proofErr w:type="spellStart"/>
            <w:r w:rsidRPr="00164490">
              <w:rPr>
                <w:rFonts w:hint="eastAsia"/>
                <w:lang w:eastAsia="zh-CN"/>
              </w:rPr>
              <w:t>defaultConfiguredSnssaiInd</w:t>
            </w:r>
            <w:proofErr w:type="spellEnd"/>
            <w:r w:rsidRPr="00164490">
              <w:rPr>
                <w:lang w:eastAsia="zh-CN"/>
              </w:rPr>
              <w:t>" set to "true"; or</w:t>
            </w:r>
          </w:p>
          <w:p w14:paraId="01A06F5C" w14:textId="77777777" w:rsidR="00321FBE" w:rsidRPr="00164490" w:rsidRDefault="00321FBE" w:rsidP="00321FBE">
            <w:pPr>
              <w:pStyle w:val="TAL"/>
              <w:rPr>
                <w:lang w:eastAsia="zh-CN"/>
              </w:rPr>
            </w:pPr>
            <w:r w:rsidRPr="00164490">
              <w:rPr>
                <w:lang w:eastAsia="zh-CN"/>
              </w:rPr>
              <w:t>-</w:t>
            </w:r>
            <w:r w:rsidRPr="00164490">
              <w:tab/>
              <w:t>the network slice information is requested during UE configuration update procedure.</w:t>
            </w:r>
          </w:p>
          <w:p w14:paraId="02DCC7A9" w14:textId="77777777" w:rsidR="00321FBE" w:rsidRPr="00164490" w:rsidRDefault="00321FBE" w:rsidP="00321FBE">
            <w:pPr>
              <w:pStyle w:val="TAL"/>
              <w:rPr>
                <w:lang w:eastAsia="zh-CN"/>
              </w:rPr>
            </w:pPr>
          </w:p>
          <w:p w14:paraId="6AE44A74" w14:textId="77777777" w:rsidR="00321FBE" w:rsidRPr="00164490" w:rsidRDefault="00321FBE" w:rsidP="00321FBE">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530921FC" w14:textId="77777777" w:rsidR="00321FBE" w:rsidRPr="00164490" w:rsidRDefault="00321FBE" w:rsidP="00321FBE">
            <w:pPr>
              <w:pStyle w:val="TAL"/>
              <w:rPr>
                <w:rFonts w:cs="Arial"/>
                <w:szCs w:val="18"/>
                <w:lang w:eastAsia="zh-CN"/>
              </w:rPr>
            </w:pPr>
          </w:p>
          <w:p w14:paraId="2069A9F9" w14:textId="77777777" w:rsidR="00321FBE" w:rsidRPr="00164490" w:rsidRDefault="00321FBE" w:rsidP="00321FBE">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10AA7EBD" w14:textId="77777777" w:rsidR="00321FBE" w:rsidRPr="00164490" w:rsidRDefault="00321FBE" w:rsidP="00321FBE">
            <w:pPr>
              <w:pStyle w:val="TAL"/>
              <w:rPr>
                <w:rFonts w:cs="Arial"/>
                <w:szCs w:val="18"/>
                <w:lang w:eastAsia="zh-CN"/>
              </w:rPr>
            </w:pPr>
          </w:p>
          <w:p w14:paraId="77CCE4DC" w14:textId="77777777" w:rsidR="00321FBE" w:rsidRDefault="00321FBE" w:rsidP="00321FBE">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0A74C1B6" w14:textId="77777777" w:rsidR="00321FBE" w:rsidRPr="00164490" w:rsidRDefault="00321FBE" w:rsidP="00321FBE">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3C382B46" w14:textId="77777777" w:rsidR="00321FBE" w:rsidRPr="00164490" w:rsidRDefault="00321FBE" w:rsidP="00321FBE">
            <w:pPr>
              <w:pStyle w:val="TAL"/>
              <w:rPr>
                <w:rFonts w:cs="Arial"/>
                <w:szCs w:val="18"/>
                <w:lang w:eastAsia="zh-CN"/>
              </w:rPr>
            </w:pPr>
          </w:p>
        </w:tc>
      </w:tr>
      <w:tr w:rsidR="00321FBE" w:rsidRPr="00164490" w14:paraId="525EF451"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3DDEAC0B" w14:textId="77777777" w:rsidR="00321FBE" w:rsidRPr="00164490" w:rsidRDefault="00321FBE" w:rsidP="00321FBE">
            <w:pPr>
              <w:pStyle w:val="TAL"/>
              <w:rPr>
                <w:lang w:eastAsia="zh-CN"/>
              </w:rPr>
            </w:pPr>
            <w:proofErr w:type="spellStart"/>
            <w:r w:rsidRPr="00164490">
              <w:rPr>
                <w:rFonts w:hint="eastAsia"/>
                <w:lang w:eastAsia="zh-CN"/>
              </w:rPr>
              <w:lastRenderedPageBreak/>
              <w:t>ta</w:t>
            </w:r>
            <w:r w:rsidRPr="00164490">
              <w:rPr>
                <w:lang w:eastAsia="zh-CN"/>
              </w:rPr>
              <w:t>r</w:t>
            </w:r>
            <w:r w:rsidRPr="00164490">
              <w:rPr>
                <w:rFonts w:hint="eastAsia"/>
                <w:lang w:eastAsia="zh-CN"/>
              </w:rPr>
              <w:t>getAmfSet</w:t>
            </w:r>
            <w:proofErr w:type="spellEnd"/>
          </w:p>
        </w:tc>
        <w:tc>
          <w:tcPr>
            <w:tcW w:w="884" w:type="pct"/>
            <w:tcBorders>
              <w:top w:val="single" w:sz="4" w:space="0" w:color="auto"/>
              <w:left w:val="single" w:sz="4" w:space="0" w:color="auto"/>
              <w:bottom w:val="single" w:sz="4" w:space="0" w:color="auto"/>
              <w:right w:val="single" w:sz="4" w:space="0" w:color="auto"/>
            </w:tcBorders>
          </w:tcPr>
          <w:p w14:paraId="227AE489" w14:textId="77777777" w:rsidR="00321FBE" w:rsidRPr="00164490" w:rsidRDefault="00321FBE" w:rsidP="00321FBE">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5F9E1AA2" w14:textId="77777777" w:rsidR="00321FBE" w:rsidRPr="00164490" w:rsidRDefault="00321FBE" w:rsidP="00321FBE">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4F70A1E7" w14:textId="77777777" w:rsidR="00321FBE" w:rsidRPr="00164490" w:rsidRDefault="00321FBE" w:rsidP="00321FBE">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EFFE7B9" w14:textId="77777777" w:rsidR="00321FBE" w:rsidRPr="00164490" w:rsidRDefault="00321FBE" w:rsidP="00321FBE">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2A695EA7" w14:textId="77777777" w:rsidR="00321FBE" w:rsidRPr="00164490" w:rsidRDefault="00321FBE" w:rsidP="00321FBE">
            <w:pPr>
              <w:pStyle w:val="TAL"/>
              <w:rPr>
                <w:rFonts w:cs="Arial"/>
                <w:szCs w:val="18"/>
                <w:lang w:eastAsia="zh-CN"/>
              </w:rPr>
            </w:pPr>
          </w:p>
          <w:p w14:paraId="2760FA38" w14:textId="77777777" w:rsidR="00321FBE" w:rsidRPr="00164490" w:rsidRDefault="00321FBE" w:rsidP="00321FBE">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4E6C101B" w14:textId="77777777" w:rsidR="00321FBE" w:rsidRPr="00164490" w:rsidRDefault="00321FBE" w:rsidP="00321FBE">
            <w:pPr>
              <w:pStyle w:val="TAL"/>
              <w:rPr>
                <w:rFonts w:cs="Arial"/>
                <w:szCs w:val="18"/>
              </w:rPr>
            </w:pPr>
            <w:r w:rsidRPr="00164490">
              <w:rPr>
                <w:rFonts w:cs="Arial"/>
                <w:szCs w:val="18"/>
              </w:rPr>
              <w:t>Pattern: '^[0-</w:t>
            </w:r>
            <w:proofErr w:type="gramStart"/>
            <w:r w:rsidRPr="00164490">
              <w:rPr>
                <w:rFonts w:cs="Arial"/>
                <w:szCs w:val="18"/>
              </w:rPr>
              <w:t>9]{</w:t>
            </w:r>
            <w:proofErr w:type="gramEnd"/>
            <w:r w:rsidRPr="00164490">
              <w:rPr>
                <w:rFonts w:cs="Arial"/>
                <w:szCs w:val="18"/>
              </w:rPr>
              <w:t>3}-[0-9]{2,3}-[A-Fa-f0-9]{2}-[0-3][A-Fa-f0-9]{2}$'</w:t>
            </w:r>
          </w:p>
          <w:p w14:paraId="22B2CCE1" w14:textId="77777777" w:rsidR="00321FBE" w:rsidRPr="00164490" w:rsidRDefault="00321FBE" w:rsidP="00321FBE">
            <w:pPr>
              <w:pStyle w:val="TAL"/>
              <w:rPr>
                <w:rFonts w:cs="Arial"/>
                <w:szCs w:val="18"/>
                <w:lang w:eastAsia="zh-CN"/>
              </w:rPr>
            </w:pPr>
            <w:r w:rsidRPr="00164490">
              <w:rPr>
                <w:lang w:eastAsia="zh-CN"/>
              </w:rPr>
              <w:t>(NOTE</w:t>
            </w:r>
            <w:r w:rsidRPr="00164490">
              <w:rPr>
                <w:lang w:val="en-US" w:eastAsia="zh-CN"/>
              </w:rPr>
              <w:t> </w:t>
            </w:r>
            <w:r w:rsidRPr="00164490">
              <w:rPr>
                <w:lang w:eastAsia="zh-CN"/>
              </w:rPr>
              <w:t>1, NOTE</w:t>
            </w:r>
            <w:r w:rsidRPr="00164490">
              <w:rPr>
                <w:lang w:val="en-US" w:eastAsia="zh-CN"/>
              </w:rPr>
              <w:t> </w:t>
            </w:r>
            <w:r w:rsidRPr="00164490">
              <w:rPr>
                <w:lang w:eastAsia="zh-CN"/>
              </w:rPr>
              <w:t>2, NOTE</w:t>
            </w:r>
            <w:r w:rsidRPr="00164490">
              <w:rPr>
                <w:lang w:val="en-US" w:eastAsia="zh-CN"/>
              </w:rPr>
              <w:t> </w:t>
            </w:r>
            <w:r w:rsidRPr="00164490">
              <w:rPr>
                <w:lang w:eastAsia="zh-CN"/>
              </w:rPr>
              <w:t>3,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406A8AE3" w14:textId="77777777" w:rsidR="00321FBE" w:rsidRPr="00164490" w:rsidRDefault="00321FBE" w:rsidP="00321FBE">
            <w:pPr>
              <w:pStyle w:val="TAL"/>
              <w:rPr>
                <w:rFonts w:cs="Arial"/>
                <w:szCs w:val="18"/>
                <w:lang w:eastAsia="zh-CN"/>
              </w:rPr>
            </w:pPr>
          </w:p>
        </w:tc>
      </w:tr>
      <w:tr w:rsidR="00321FBE" w:rsidRPr="00164490" w14:paraId="3C9FF17F"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1FCF96B4" w14:textId="77777777" w:rsidR="00321FBE" w:rsidRPr="00164490" w:rsidRDefault="00321FBE" w:rsidP="00321FBE">
            <w:pPr>
              <w:pStyle w:val="TAL"/>
              <w:rPr>
                <w:lang w:eastAsia="zh-CN"/>
              </w:rPr>
            </w:pPr>
            <w:proofErr w:type="spellStart"/>
            <w:r w:rsidRPr="00164490">
              <w:rPr>
                <w:lang w:eastAsia="zh-CN"/>
              </w:rPr>
              <w:t>candidateAmfList</w:t>
            </w:r>
            <w:proofErr w:type="spellEnd"/>
          </w:p>
        </w:tc>
        <w:tc>
          <w:tcPr>
            <w:tcW w:w="884" w:type="pct"/>
            <w:tcBorders>
              <w:top w:val="single" w:sz="4" w:space="0" w:color="auto"/>
              <w:left w:val="single" w:sz="4" w:space="0" w:color="auto"/>
              <w:bottom w:val="single" w:sz="4" w:space="0" w:color="auto"/>
              <w:right w:val="single" w:sz="4" w:space="0" w:color="auto"/>
            </w:tcBorders>
          </w:tcPr>
          <w:p w14:paraId="79D5319B" w14:textId="77777777" w:rsidR="00321FBE" w:rsidRPr="00164490" w:rsidRDefault="00321FBE" w:rsidP="00321FBE">
            <w:pPr>
              <w:pStyle w:val="TAL"/>
              <w:rPr>
                <w:lang w:eastAsia="zh-CN"/>
              </w:rPr>
            </w:pPr>
            <w:proofErr w:type="gramStart"/>
            <w:r w:rsidRPr="00164490">
              <w:rPr>
                <w:lang w:eastAsia="zh-CN"/>
              </w:rPr>
              <w:t>array(</w:t>
            </w:r>
            <w:proofErr w:type="spellStart"/>
            <w:proofErr w:type="gramEnd"/>
            <w:r w:rsidRPr="00164490">
              <w:rPr>
                <w:lang w:eastAsia="zh-CN"/>
              </w:rPr>
              <w:t>NfInstanceId</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2DD0CAF" w14:textId="77777777" w:rsidR="00321FBE" w:rsidRPr="00164490" w:rsidRDefault="00321FBE" w:rsidP="00321FBE">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53C5556" w14:textId="77777777" w:rsidR="00321FBE" w:rsidRPr="00164490" w:rsidRDefault="00321FBE" w:rsidP="00321FBE">
            <w:pPr>
              <w:pStyle w:val="TAL"/>
              <w:rPr>
                <w:lang w:eastAsia="zh-CN"/>
              </w:rPr>
            </w:pPr>
            <w:proofErr w:type="gramStart"/>
            <w:r w:rsidRPr="00164490">
              <w:rPr>
                <w:lang w:eastAsia="zh-CN"/>
              </w:rPr>
              <w:t>1</w:t>
            </w:r>
            <w:r w:rsidRPr="00164490">
              <w:rPr>
                <w:rFonts w:hint="eastAsia"/>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26A2B430" w14:textId="77777777" w:rsidR="00321FBE" w:rsidRPr="00164490" w:rsidRDefault="00321FBE" w:rsidP="00321FBE">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4AE76E3A" w14:textId="77777777" w:rsidR="00321FBE" w:rsidRPr="00164490" w:rsidRDefault="00321FBE" w:rsidP="00321FBE">
            <w:pPr>
              <w:pStyle w:val="TAL"/>
              <w:rPr>
                <w:rFonts w:cs="Arial"/>
                <w:szCs w:val="18"/>
                <w:lang w:eastAsia="zh-CN"/>
              </w:rPr>
            </w:pPr>
          </w:p>
          <w:p w14:paraId="2B7C8A47" w14:textId="77777777" w:rsidR="00321FBE" w:rsidRPr="00164490" w:rsidRDefault="00321FBE" w:rsidP="00321FBE">
            <w:pPr>
              <w:pStyle w:val="TAL"/>
              <w:rPr>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63D18C26" w14:textId="77777777" w:rsidR="00321FBE" w:rsidRPr="00164490" w:rsidRDefault="00321FBE" w:rsidP="00321FBE">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sidRPr="00164490">
              <w:rPr>
                <w:lang w:eastAsia="zh-CN"/>
              </w:rPr>
              <w:t>3,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78FA7D25" w14:textId="77777777" w:rsidR="00321FBE" w:rsidRPr="00164490" w:rsidRDefault="00321FBE" w:rsidP="00321FBE">
            <w:pPr>
              <w:pStyle w:val="TAL"/>
              <w:rPr>
                <w:rFonts w:cs="Arial"/>
                <w:szCs w:val="18"/>
                <w:lang w:eastAsia="zh-CN"/>
              </w:rPr>
            </w:pPr>
          </w:p>
        </w:tc>
      </w:tr>
      <w:tr w:rsidR="00321FBE" w:rsidRPr="00164490" w14:paraId="79DE73BA"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5F00751E" w14:textId="77777777" w:rsidR="00321FBE" w:rsidRPr="00164490" w:rsidRDefault="00321FBE" w:rsidP="00321FBE">
            <w:pPr>
              <w:pStyle w:val="TAL"/>
              <w:rPr>
                <w:lang w:eastAsia="zh-CN"/>
              </w:rPr>
            </w:pPr>
            <w:proofErr w:type="spellStart"/>
            <w:r w:rsidRPr="00164490">
              <w:rPr>
                <w:rFonts w:hint="eastAsia"/>
                <w:lang w:eastAsia="zh-CN"/>
              </w:rPr>
              <w:t>rejectedN</w:t>
            </w:r>
            <w:r w:rsidRPr="00164490">
              <w:rPr>
                <w:lang w:eastAsia="zh-CN"/>
              </w:rPr>
              <w:t>ssaiInPlmn</w:t>
            </w:r>
            <w:proofErr w:type="spellEnd"/>
          </w:p>
        </w:tc>
        <w:tc>
          <w:tcPr>
            <w:tcW w:w="884" w:type="pct"/>
            <w:tcBorders>
              <w:top w:val="single" w:sz="4" w:space="0" w:color="auto"/>
              <w:left w:val="single" w:sz="4" w:space="0" w:color="auto"/>
              <w:bottom w:val="single" w:sz="4" w:space="0" w:color="auto"/>
              <w:right w:val="single" w:sz="4" w:space="0" w:color="auto"/>
            </w:tcBorders>
          </w:tcPr>
          <w:p w14:paraId="2F99F3E4" w14:textId="77777777" w:rsidR="00321FBE" w:rsidRPr="00164490" w:rsidRDefault="00321FBE" w:rsidP="00321FBE">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402E2C33" w14:textId="77777777" w:rsidR="00321FBE" w:rsidRPr="00164490" w:rsidRDefault="00321FBE" w:rsidP="00321FBE">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4662671C" w14:textId="77777777" w:rsidR="00321FBE" w:rsidRPr="00164490" w:rsidRDefault="00321FBE" w:rsidP="00321FBE">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481A7B0F" w14:textId="77777777" w:rsidR="00321FBE" w:rsidRPr="00164490" w:rsidRDefault="00321FBE" w:rsidP="00321FBE">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3AEFB8C7" w14:textId="77777777" w:rsidR="00321FBE" w:rsidRPr="00164490" w:rsidRDefault="00321FBE" w:rsidP="00321FBE">
            <w:pPr>
              <w:pStyle w:val="TAL"/>
              <w:rPr>
                <w:rFonts w:cs="Arial"/>
                <w:szCs w:val="18"/>
              </w:rPr>
            </w:pPr>
          </w:p>
          <w:p w14:paraId="19908B54" w14:textId="77777777" w:rsidR="00321FBE" w:rsidRDefault="00321FBE" w:rsidP="00321FBE">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593DD19B" w14:textId="77777777" w:rsidR="00321FBE" w:rsidRPr="00164490" w:rsidRDefault="00321FBE" w:rsidP="00321FBE">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339F1B13" w14:textId="77777777" w:rsidR="00321FBE" w:rsidRPr="00164490" w:rsidRDefault="00321FBE" w:rsidP="00321FBE">
            <w:pPr>
              <w:pStyle w:val="TAL"/>
              <w:rPr>
                <w:rFonts w:cs="Arial"/>
                <w:szCs w:val="18"/>
                <w:lang w:eastAsia="zh-CN"/>
              </w:rPr>
            </w:pPr>
          </w:p>
        </w:tc>
      </w:tr>
      <w:tr w:rsidR="00321FBE" w:rsidRPr="00164490" w14:paraId="271F0053"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660A9FE1" w14:textId="77777777" w:rsidR="00321FBE" w:rsidRPr="00164490" w:rsidRDefault="00321FBE" w:rsidP="00321FBE">
            <w:pPr>
              <w:pStyle w:val="TAL"/>
              <w:rPr>
                <w:lang w:val="en-US" w:eastAsia="zh-CN"/>
              </w:rPr>
            </w:pPr>
            <w:proofErr w:type="spellStart"/>
            <w:r w:rsidRPr="00164490">
              <w:rPr>
                <w:rFonts w:hint="eastAsia"/>
                <w:lang w:eastAsia="zh-CN"/>
              </w:rPr>
              <w:t>rejectedN</w:t>
            </w:r>
            <w:r w:rsidRPr="00164490">
              <w:rPr>
                <w:lang w:eastAsia="zh-CN"/>
              </w:rPr>
              <w:t>ssaiInTa</w:t>
            </w:r>
            <w:proofErr w:type="spellEnd"/>
          </w:p>
        </w:tc>
        <w:tc>
          <w:tcPr>
            <w:tcW w:w="884" w:type="pct"/>
            <w:tcBorders>
              <w:top w:val="single" w:sz="4" w:space="0" w:color="auto"/>
              <w:left w:val="single" w:sz="4" w:space="0" w:color="auto"/>
              <w:bottom w:val="single" w:sz="4" w:space="0" w:color="auto"/>
              <w:right w:val="single" w:sz="4" w:space="0" w:color="auto"/>
            </w:tcBorders>
          </w:tcPr>
          <w:p w14:paraId="40A45793" w14:textId="77777777" w:rsidR="00321FBE" w:rsidRPr="00164490" w:rsidRDefault="00321FBE" w:rsidP="00321FBE">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BC07E43" w14:textId="77777777" w:rsidR="00321FBE" w:rsidRPr="00164490" w:rsidRDefault="00321FBE" w:rsidP="00321FBE">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22B8C4B5" w14:textId="77777777" w:rsidR="00321FBE" w:rsidRPr="00164490" w:rsidRDefault="00321FBE" w:rsidP="00321FBE">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255F0AAE" w14:textId="77777777" w:rsidR="00321FBE" w:rsidRPr="00164490" w:rsidRDefault="00321FBE" w:rsidP="00321FBE">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4A296E28" w14:textId="77777777" w:rsidR="00321FBE" w:rsidRPr="00164490" w:rsidRDefault="00321FBE" w:rsidP="00321FBE">
            <w:pPr>
              <w:pStyle w:val="TAL"/>
              <w:rPr>
                <w:rFonts w:cs="Arial"/>
                <w:szCs w:val="18"/>
              </w:rPr>
            </w:pPr>
          </w:p>
          <w:p w14:paraId="3273D02B" w14:textId="77777777" w:rsidR="00321FBE" w:rsidRDefault="00321FBE" w:rsidP="00321FBE">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2005E115" w14:textId="77777777" w:rsidR="00321FBE" w:rsidRPr="00164490" w:rsidRDefault="00321FBE" w:rsidP="00321FBE">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1C98A5D8" w14:textId="77777777" w:rsidR="00321FBE" w:rsidRPr="00164490" w:rsidRDefault="00321FBE" w:rsidP="00321FBE">
            <w:pPr>
              <w:pStyle w:val="TAL"/>
              <w:rPr>
                <w:rFonts w:cs="Arial"/>
                <w:szCs w:val="18"/>
                <w:lang w:eastAsia="zh-CN"/>
              </w:rPr>
            </w:pPr>
          </w:p>
        </w:tc>
      </w:tr>
      <w:tr w:rsidR="00321FBE" w:rsidRPr="00164490" w14:paraId="7AB203D1"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6B5C341C" w14:textId="77777777" w:rsidR="00321FBE" w:rsidRPr="00164490" w:rsidRDefault="00321FBE" w:rsidP="00321FBE">
            <w:pPr>
              <w:pStyle w:val="TAL"/>
              <w:rPr>
                <w:lang w:eastAsia="zh-CN"/>
              </w:rPr>
            </w:pPr>
            <w:proofErr w:type="spellStart"/>
            <w:r w:rsidRPr="00164490">
              <w:rPr>
                <w:lang w:eastAsia="zh-CN"/>
              </w:rPr>
              <w:t>nsiInformation</w:t>
            </w:r>
            <w:proofErr w:type="spellEnd"/>
          </w:p>
        </w:tc>
        <w:tc>
          <w:tcPr>
            <w:tcW w:w="884" w:type="pct"/>
            <w:tcBorders>
              <w:top w:val="single" w:sz="4" w:space="0" w:color="auto"/>
              <w:left w:val="single" w:sz="4" w:space="0" w:color="auto"/>
              <w:bottom w:val="single" w:sz="4" w:space="0" w:color="auto"/>
              <w:right w:val="single" w:sz="4" w:space="0" w:color="auto"/>
            </w:tcBorders>
          </w:tcPr>
          <w:p w14:paraId="4B480CB5" w14:textId="77777777" w:rsidR="00321FBE" w:rsidRPr="00164490" w:rsidRDefault="00321FBE" w:rsidP="00321FBE">
            <w:pPr>
              <w:pStyle w:val="TAL"/>
              <w:rPr>
                <w:lang w:eastAsia="zh-CN"/>
              </w:rPr>
            </w:pPr>
            <w:proofErr w:type="spellStart"/>
            <w:r w:rsidRPr="00164490">
              <w:rPr>
                <w:rFonts w:hint="eastAsia"/>
                <w:lang w:eastAsia="zh-CN"/>
              </w:rPr>
              <w:t>NsiInformation</w:t>
            </w:r>
            <w:proofErr w:type="spellEnd"/>
          </w:p>
        </w:tc>
        <w:tc>
          <w:tcPr>
            <w:tcW w:w="220" w:type="pct"/>
            <w:tcBorders>
              <w:top w:val="single" w:sz="4" w:space="0" w:color="auto"/>
              <w:left w:val="single" w:sz="4" w:space="0" w:color="auto"/>
              <w:bottom w:val="single" w:sz="4" w:space="0" w:color="auto"/>
              <w:right w:val="single" w:sz="4" w:space="0" w:color="auto"/>
            </w:tcBorders>
          </w:tcPr>
          <w:p w14:paraId="261C6362" w14:textId="77777777" w:rsidR="00321FBE" w:rsidRPr="00164490" w:rsidRDefault="00321FBE" w:rsidP="00321FB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A1D6219" w14:textId="77777777" w:rsidR="00321FBE" w:rsidRPr="00164490" w:rsidRDefault="00321FBE" w:rsidP="00321FBE">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4449151A" w14:textId="77777777" w:rsidR="00321FBE" w:rsidRPr="00164490" w:rsidRDefault="00321FBE" w:rsidP="00321FBE">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42BB4CE1" w14:textId="77777777" w:rsidR="00321FBE" w:rsidRPr="00164490" w:rsidRDefault="00321FBE" w:rsidP="00321FBE">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his IE shall also be included by the </w:t>
            </w:r>
            <w:proofErr w:type="spellStart"/>
            <w:r w:rsidRPr="00164490">
              <w:rPr>
                <w:rFonts w:cs="Arial"/>
                <w:szCs w:val="18"/>
                <w:lang w:eastAsia="zh-CN"/>
              </w:rPr>
              <w:t>hNSSF</w:t>
            </w:r>
            <w:proofErr w:type="spellEnd"/>
            <w:r w:rsidRPr="00164490">
              <w:rPr>
                <w:rFonts w:cs="Arial"/>
                <w:szCs w:val="18"/>
                <w:lang w:eastAsia="zh-CN"/>
              </w:rPr>
              <w:t xml:space="preserve"> and forwarded by the </w:t>
            </w:r>
            <w:proofErr w:type="spellStart"/>
            <w:r w:rsidRPr="00164490">
              <w:rPr>
                <w:rFonts w:cs="Arial"/>
                <w:szCs w:val="18"/>
                <w:lang w:eastAsia="zh-CN"/>
              </w:rPr>
              <w:t>vNSSF</w:t>
            </w:r>
            <w:proofErr w:type="spellEnd"/>
            <w:r w:rsidRPr="00164490">
              <w:rPr>
                <w:rFonts w:cs="Arial"/>
                <w:szCs w:val="18"/>
                <w:lang w:eastAsia="zh-CN"/>
              </w:rPr>
              <w:t xml:space="preserve"> if the </w:t>
            </w:r>
            <w:proofErr w:type="spellStart"/>
            <w:r w:rsidRPr="00164490">
              <w:rPr>
                <w:rFonts w:cs="Arial"/>
                <w:szCs w:val="18"/>
                <w:lang w:eastAsia="zh-CN"/>
              </w:rPr>
              <w:t>hNSSF</w:t>
            </w:r>
            <w:proofErr w:type="spellEnd"/>
            <w:r w:rsidRPr="00164490">
              <w:rPr>
                <w:rFonts w:cs="Arial"/>
                <w:szCs w:val="18"/>
                <w:lang w:eastAsia="zh-CN"/>
              </w:rPr>
              <w:t xml:space="preserve"> received the S-NSSAI (i.e. during PDU session establishment procedure in HR roaming).</w:t>
            </w:r>
          </w:p>
          <w:p w14:paraId="268123B0" w14:textId="77777777" w:rsidR="00321FBE" w:rsidRPr="00164490" w:rsidRDefault="00321FBE" w:rsidP="00321FBE">
            <w:pPr>
              <w:pStyle w:val="TAL"/>
              <w:rPr>
                <w:rFonts w:cs="Arial"/>
                <w:szCs w:val="18"/>
                <w:lang w:eastAsia="zh-CN"/>
              </w:rPr>
            </w:pPr>
          </w:p>
          <w:p w14:paraId="4342E982" w14:textId="77777777" w:rsidR="00321FBE" w:rsidRDefault="00321FBE" w:rsidP="00321FBE">
            <w:pPr>
              <w:pStyle w:val="TAL"/>
              <w:rPr>
                <w:rFonts w:cs="Arial"/>
                <w:szCs w:val="18"/>
                <w:lang w:eastAsia="zh-CN"/>
              </w:rPr>
            </w:pPr>
            <w:r w:rsidRPr="00164490">
              <w:rPr>
                <w:rFonts w:cs="Arial"/>
                <w:szCs w:val="18"/>
                <w:lang w:eastAsia="zh-CN"/>
              </w:rPr>
              <w:t>This IE shall not be included if the "</w:t>
            </w:r>
            <w:proofErr w:type="spellStart"/>
            <w:r w:rsidRPr="00164490">
              <w:rPr>
                <w:rFonts w:hint="eastAsia"/>
                <w:lang w:eastAsia="zh-CN"/>
              </w:rPr>
              <w:t>requestMapping</w:t>
            </w:r>
            <w:proofErr w:type="spellEnd"/>
            <w:r w:rsidRPr="00164490">
              <w:rPr>
                <w:lang w:eastAsia="zh-CN"/>
              </w:rPr>
              <w:t>" IE was included in the request message and was set to "true".</w:t>
            </w:r>
          </w:p>
          <w:p w14:paraId="79050082" w14:textId="77777777" w:rsidR="00321FBE" w:rsidRPr="00164490" w:rsidRDefault="00321FBE" w:rsidP="00321FBE">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4FF164BA" w14:textId="77777777" w:rsidR="00321FBE" w:rsidRPr="00164490" w:rsidRDefault="00321FBE" w:rsidP="00321FBE">
            <w:pPr>
              <w:pStyle w:val="TAL"/>
              <w:rPr>
                <w:rFonts w:cs="Arial"/>
                <w:szCs w:val="18"/>
                <w:lang w:eastAsia="zh-CN"/>
              </w:rPr>
            </w:pPr>
          </w:p>
        </w:tc>
      </w:tr>
      <w:tr w:rsidR="00321FBE" w:rsidRPr="00164490" w14:paraId="6B24BDAC"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1A49575F" w14:textId="77777777" w:rsidR="00321FBE" w:rsidRPr="00164490" w:rsidRDefault="00321FBE" w:rsidP="00321FBE">
            <w:pPr>
              <w:pStyle w:val="TAL"/>
              <w:rPr>
                <w:lang w:eastAsia="zh-CN"/>
              </w:rPr>
            </w:pPr>
            <w:proofErr w:type="spellStart"/>
            <w:r w:rsidRPr="00164490">
              <w:rPr>
                <w:lang w:eastAsia="zh-CN"/>
              </w:rPr>
              <w:lastRenderedPageBreak/>
              <w:t>supportedFeatures</w:t>
            </w:r>
            <w:proofErr w:type="spellEnd"/>
          </w:p>
        </w:tc>
        <w:tc>
          <w:tcPr>
            <w:tcW w:w="884" w:type="pct"/>
            <w:tcBorders>
              <w:top w:val="single" w:sz="4" w:space="0" w:color="auto"/>
              <w:left w:val="single" w:sz="4" w:space="0" w:color="auto"/>
              <w:bottom w:val="single" w:sz="4" w:space="0" w:color="auto"/>
              <w:right w:val="single" w:sz="4" w:space="0" w:color="auto"/>
            </w:tcBorders>
          </w:tcPr>
          <w:p w14:paraId="0AA9A777" w14:textId="77777777" w:rsidR="00321FBE" w:rsidRPr="00164490" w:rsidRDefault="00321FBE" w:rsidP="00321FBE">
            <w:pPr>
              <w:pStyle w:val="TAL"/>
              <w:rPr>
                <w:lang w:eastAsia="zh-CN"/>
              </w:rPr>
            </w:pPr>
            <w:proofErr w:type="spellStart"/>
            <w:r w:rsidRPr="00164490">
              <w:rPr>
                <w:lang w:eastAsia="zh-CN"/>
              </w:rPr>
              <w:t>SupportedFeatures</w:t>
            </w:r>
            <w:proofErr w:type="spellEnd"/>
          </w:p>
        </w:tc>
        <w:tc>
          <w:tcPr>
            <w:tcW w:w="220" w:type="pct"/>
            <w:tcBorders>
              <w:top w:val="single" w:sz="4" w:space="0" w:color="auto"/>
              <w:left w:val="single" w:sz="4" w:space="0" w:color="auto"/>
              <w:bottom w:val="single" w:sz="4" w:space="0" w:color="auto"/>
              <w:right w:val="single" w:sz="4" w:space="0" w:color="auto"/>
            </w:tcBorders>
          </w:tcPr>
          <w:p w14:paraId="298A2C71" w14:textId="77777777" w:rsidR="00321FBE" w:rsidRPr="00164490" w:rsidRDefault="00321FBE" w:rsidP="00321FB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4D7A4F9" w14:textId="77777777" w:rsidR="00321FBE" w:rsidRPr="00164490" w:rsidRDefault="00321FBE" w:rsidP="00321FBE">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4FE0A798" w14:textId="77777777" w:rsidR="00321FBE" w:rsidRPr="00164490" w:rsidRDefault="00321FBE" w:rsidP="00321FBE">
            <w:pPr>
              <w:pStyle w:val="TAL"/>
              <w:rPr>
                <w:lang w:eastAsia="zh-CN"/>
              </w:rPr>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660" w:type="pct"/>
          </w:tcPr>
          <w:p w14:paraId="788A4277" w14:textId="77777777" w:rsidR="00321FBE" w:rsidRPr="00164490" w:rsidRDefault="00321FBE" w:rsidP="00321FBE">
            <w:pPr>
              <w:pStyle w:val="TAL"/>
              <w:rPr>
                <w:rFonts w:cs="Arial"/>
                <w:szCs w:val="18"/>
                <w:lang w:eastAsia="zh-CN"/>
              </w:rPr>
            </w:pPr>
          </w:p>
        </w:tc>
      </w:tr>
      <w:tr w:rsidR="00321FBE" w:rsidRPr="00164490" w14:paraId="1B0EB4C9"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7B8D65CB" w14:textId="77777777" w:rsidR="00321FBE" w:rsidRPr="00164490" w:rsidRDefault="00321FBE" w:rsidP="00321FBE">
            <w:pPr>
              <w:pStyle w:val="TAL"/>
              <w:rPr>
                <w:lang w:eastAsia="zh-CN"/>
              </w:rPr>
            </w:pPr>
            <w:proofErr w:type="spellStart"/>
            <w:r w:rsidRPr="00164490">
              <w:rPr>
                <w:lang w:eastAsia="zh-CN"/>
              </w:rPr>
              <w:t>nrfAmfSet</w:t>
            </w:r>
            <w:proofErr w:type="spellEnd"/>
          </w:p>
        </w:tc>
        <w:tc>
          <w:tcPr>
            <w:tcW w:w="884" w:type="pct"/>
            <w:tcBorders>
              <w:top w:val="single" w:sz="4" w:space="0" w:color="auto"/>
              <w:left w:val="single" w:sz="4" w:space="0" w:color="auto"/>
              <w:bottom w:val="single" w:sz="4" w:space="0" w:color="auto"/>
              <w:right w:val="single" w:sz="4" w:space="0" w:color="auto"/>
            </w:tcBorders>
          </w:tcPr>
          <w:p w14:paraId="7A8715C1" w14:textId="77777777" w:rsidR="00321FBE" w:rsidRPr="00164490" w:rsidRDefault="00321FBE" w:rsidP="00321FBE">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2B5A7471" w14:textId="77777777" w:rsidR="00321FBE" w:rsidRPr="00164490" w:rsidRDefault="00321FBE" w:rsidP="00321FBE">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4831D91C" w14:textId="77777777" w:rsidR="00321FBE" w:rsidRPr="00164490" w:rsidRDefault="00321FBE" w:rsidP="00321FBE">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3B62DAA5" w14:textId="77777777" w:rsidR="00321FBE" w:rsidRPr="00164490" w:rsidRDefault="00321FBE" w:rsidP="00321FBE">
            <w:pPr>
              <w:pStyle w:val="TAL"/>
              <w:rPr>
                <w:rFonts w:cs="Arial"/>
                <w:szCs w:val="18"/>
              </w:rPr>
            </w:pPr>
            <w:r w:rsidRPr="00164490">
              <w:rPr>
                <w:rFonts w:cs="Arial"/>
                <w:szCs w:val="18"/>
              </w:rPr>
              <w:t>This IE may be included by the NSSF based on configuration and if the target AMF Set is included.</w:t>
            </w:r>
          </w:p>
          <w:p w14:paraId="5A6AACC1" w14:textId="77777777" w:rsidR="00321FBE" w:rsidRPr="00164490" w:rsidRDefault="00321FBE" w:rsidP="00321FBE">
            <w:pPr>
              <w:pStyle w:val="TAL"/>
              <w:rPr>
                <w:rFonts w:cs="Arial"/>
                <w:szCs w:val="18"/>
              </w:rPr>
            </w:pPr>
            <w:r w:rsidRPr="00164490">
              <w:rPr>
                <w:rFonts w:cs="Arial"/>
                <w:szCs w:val="18"/>
              </w:rPr>
              <w:t xml:space="preserve">When present, this IE shall contain the API URI of the NRF </w:t>
            </w:r>
            <w:proofErr w:type="spellStart"/>
            <w:r w:rsidRPr="00164490">
              <w:t>NFDiscovery</w:t>
            </w:r>
            <w:proofErr w:type="spellEnd"/>
            <w:r w:rsidRPr="00164490">
              <w:t xml:space="preserve"> Service (see clause</w:t>
            </w:r>
            <w:r>
              <w:t> </w:t>
            </w:r>
            <w:r w:rsidRPr="00164490">
              <w:t xml:space="preserve">6.2.1 of </w:t>
            </w:r>
            <w:r w:rsidRPr="00164490">
              <w:rPr>
                <w:lang w:val="en-US"/>
              </w:rPr>
              <w:t>3GPP TS 29.510 [13]</w:t>
            </w:r>
            <w:r w:rsidRPr="00164490">
              <w:t xml:space="preserve">) </w:t>
            </w:r>
            <w:r w:rsidRPr="00164490">
              <w:rPr>
                <w:rFonts w:cs="Arial"/>
                <w:szCs w:val="18"/>
              </w:rPr>
              <w:t>to be used to determine the list of candidate AMF(s) from the AMF Set.</w:t>
            </w:r>
          </w:p>
          <w:p w14:paraId="49724686" w14:textId="77777777" w:rsidR="00321FBE" w:rsidRPr="00164490" w:rsidRDefault="00321FBE" w:rsidP="00321FBE">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4008576D" w14:textId="77777777" w:rsidR="00321FBE" w:rsidRPr="00164490" w:rsidRDefault="00321FBE" w:rsidP="00321FBE">
            <w:pPr>
              <w:pStyle w:val="TAL"/>
              <w:rPr>
                <w:rFonts w:cs="Arial"/>
                <w:szCs w:val="18"/>
                <w:lang w:eastAsia="zh-CN"/>
              </w:rPr>
            </w:pPr>
          </w:p>
        </w:tc>
      </w:tr>
      <w:tr w:rsidR="00321FBE" w:rsidRPr="00164490" w14:paraId="5D37294A"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1E3A41BD" w14:textId="77777777" w:rsidR="00321FBE" w:rsidRPr="00164490" w:rsidRDefault="00321FBE" w:rsidP="00321FBE">
            <w:pPr>
              <w:pStyle w:val="TAL"/>
              <w:rPr>
                <w:lang w:eastAsia="zh-CN"/>
              </w:rPr>
            </w:pPr>
            <w:proofErr w:type="spellStart"/>
            <w:r w:rsidRPr="00164490">
              <w:rPr>
                <w:lang w:eastAsia="zh-CN"/>
              </w:rPr>
              <w:t>nrfAmfSetNfMgtUri</w:t>
            </w:r>
            <w:proofErr w:type="spellEnd"/>
          </w:p>
        </w:tc>
        <w:tc>
          <w:tcPr>
            <w:tcW w:w="884" w:type="pct"/>
            <w:tcBorders>
              <w:top w:val="single" w:sz="4" w:space="0" w:color="auto"/>
              <w:left w:val="single" w:sz="4" w:space="0" w:color="auto"/>
              <w:bottom w:val="single" w:sz="4" w:space="0" w:color="auto"/>
              <w:right w:val="single" w:sz="4" w:space="0" w:color="auto"/>
            </w:tcBorders>
          </w:tcPr>
          <w:p w14:paraId="3BF8A469" w14:textId="77777777" w:rsidR="00321FBE" w:rsidRPr="00164490" w:rsidRDefault="00321FBE" w:rsidP="00321FBE">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4CC82530" w14:textId="77777777" w:rsidR="00321FBE" w:rsidRPr="00164490" w:rsidRDefault="00321FBE" w:rsidP="00321FBE">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547827F" w14:textId="77777777" w:rsidR="00321FBE" w:rsidRPr="00164490" w:rsidRDefault="00321FBE" w:rsidP="00321FBE">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36616BC" w14:textId="77777777" w:rsidR="00321FBE" w:rsidRPr="00164490" w:rsidRDefault="00321FBE" w:rsidP="00321FBE">
            <w:pPr>
              <w:pStyle w:val="TAL"/>
              <w:rPr>
                <w:rFonts w:cs="Arial"/>
                <w:szCs w:val="18"/>
                <w:lang w:eastAsia="zh-CN"/>
              </w:rPr>
            </w:pPr>
            <w:r w:rsidRPr="00164490">
              <w:rPr>
                <w:rFonts w:cs="Arial"/>
                <w:szCs w:val="18"/>
                <w:lang w:eastAsia="zh-CN"/>
              </w:rPr>
              <w:t xml:space="preserve">This IE should be present if the </w:t>
            </w:r>
            <w:proofErr w:type="spellStart"/>
            <w:r w:rsidRPr="00164490">
              <w:rPr>
                <w:lang w:eastAsia="zh-CN"/>
              </w:rPr>
              <w:t>nrfAmfSet</w:t>
            </w:r>
            <w:proofErr w:type="spellEnd"/>
            <w:r w:rsidRPr="00164490">
              <w:rPr>
                <w:lang w:eastAsia="zh-CN"/>
              </w:rPr>
              <w:t xml:space="preserve">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proofErr w:type="spellStart"/>
            <w:r w:rsidRPr="00164490">
              <w:t>NFManagement</w:t>
            </w:r>
            <w:proofErr w:type="spellEnd"/>
            <w:r w:rsidRPr="00164490">
              <w:t xml:space="preserve"> Service (see clause</w:t>
            </w:r>
            <w:r>
              <w:t> </w:t>
            </w:r>
            <w:r w:rsidRPr="00164490">
              <w:t xml:space="preserve">6.1.1 of </w:t>
            </w:r>
            <w:r w:rsidRPr="00164490">
              <w:rPr>
                <w:lang w:val="en-US"/>
              </w:rPr>
              <w:t>3GPP TS 29.510 [13]</w:t>
            </w:r>
            <w:r w:rsidRPr="00164490">
              <w:t>)</w:t>
            </w:r>
            <w:r w:rsidRPr="00164490">
              <w:rPr>
                <w:rFonts w:cs="Arial"/>
                <w:szCs w:val="18"/>
                <w:lang w:eastAsia="zh-CN"/>
              </w:rPr>
              <w:t>.</w:t>
            </w:r>
          </w:p>
          <w:p w14:paraId="4E82E08B" w14:textId="77777777" w:rsidR="00321FBE" w:rsidRPr="00164490" w:rsidRDefault="00321FBE" w:rsidP="00321FBE">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0DED21D2" w14:textId="77777777" w:rsidR="00321FBE" w:rsidRPr="00164490" w:rsidRDefault="00321FBE" w:rsidP="00321FBE">
            <w:pPr>
              <w:pStyle w:val="TAL"/>
              <w:rPr>
                <w:rFonts w:cs="Arial"/>
                <w:szCs w:val="18"/>
                <w:lang w:eastAsia="zh-CN"/>
              </w:rPr>
            </w:pPr>
          </w:p>
        </w:tc>
      </w:tr>
      <w:tr w:rsidR="00321FBE" w:rsidRPr="00164490" w14:paraId="0A7AC63D"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2837D7F9" w14:textId="77777777" w:rsidR="00321FBE" w:rsidRPr="00164490" w:rsidRDefault="00321FBE" w:rsidP="00321FBE">
            <w:pPr>
              <w:pStyle w:val="TAL"/>
              <w:rPr>
                <w:lang w:eastAsia="zh-CN"/>
              </w:rPr>
            </w:pPr>
            <w:proofErr w:type="spellStart"/>
            <w:r w:rsidRPr="00164490">
              <w:rPr>
                <w:lang w:eastAsia="zh-CN"/>
              </w:rPr>
              <w:t>nrfAmfSetAccessTokenUri</w:t>
            </w:r>
            <w:proofErr w:type="spellEnd"/>
          </w:p>
        </w:tc>
        <w:tc>
          <w:tcPr>
            <w:tcW w:w="884" w:type="pct"/>
            <w:tcBorders>
              <w:top w:val="single" w:sz="4" w:space="0" w:color="auto"/>
              <w:left w:val="single" w:sz="4" w:space="0" w:color="auto"/>
              <w:bottom w:val="single" w:sz="4" w:space="0" w:color="auto"/>
              <w:right w:val="single" w:sz="4" w:space="0" w:color="auto"/>
            </w:tcBorders>
          </w:tcPr>
          <w:p w14:paraId="01652801" w14:textId="77777777" w:rsidR="00321FBE" w:rsidRPr="00164490" w:rsidRDefault="00321FBE" w:rsidP="00321FBE">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20BC58DA" w14:textId="77777777" w:rsidR="00321FBE" w:rsidRPr="00164490" w:rsidRDefault="00321FBE" w:rsidP="00321FBE">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9564B" w14:textId="77777777" w:rsidR="00321FBE" w:rsidRPr="00164490" w:rsidRDefault="00321FBE" w:rsidP="00321FBE">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F60824F" w14:textId="77777777" w:rsidR="00321FBE" w:rsidRPr="00164490" w:rsidRDefault="00321FBE" w:rsidP="00321FBE">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Access Token Service (see clause</w:t>
            </w:r>
            <w:r>
              <w:t> </w:t>
            </w:r>
            <w:r w:rsidRPr="00164490">
              <w:t xml:space="preserve">6.3.2 of </w:t>
            </w:r>
            <w:r w:rsidRPr="00164490">
              <w:rPr>
                <w:lang w:val="en-US"/>
              </w:rPr>
              <w:t>3GPP TS 29.510 [13]</w:t>
            </w:r>
            <w:r w:rsidRPr="00164490">
              <w:t>)</w:t>
            </w:r>
            <w:r w:rsidRPr="00164490">
              <w:rPr>
                <w:rFonts w:cs="Arial"/>
                <w:szCs w:val="18"/>
                <w:lang w:eastAsia="zh-CN"/>
              </w:rPr>
              <w:t>.</w:t>
            </w:r>
          </w:p>
          <w:p w14:paraId="5473C0BA" w14:textId="77777777" w:rsidR="00321FBE" w:rsidRPr="00164490" w:rsidRDefault="00321FBE" w:rsidP="00321FBE">
            <w:pPr>
              <w:pStyle w:val="TAL"/>
              <w:rPr>
                <w:rFonts w:cs="Arial"/>
                <w:szCs w:val="18"/>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77B589F7" w14:textId="77777777" w:rsidR="00321FBE" w:rsidRPr="00164490" w:rsidRDefault="00321FBE" w:rsidP="00321FBE">
            <w:pPr>
              <w:pStyle w:val="TAL"/>
              <w:rPr>
                <w:rFonts w:cs="Arial"/>
                <w:szCs w:val="18"/>
                <w:lang w:eastAsia="zh-CN"/>
              </w:rPr>
            </w:pPr>
          </w:p>
        </w:tc>
      </w:tr>
      <w:tr w:rsidR="00321FBE" w:rsidRPr="00164490" w14:paraId="4360D30F"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2313CF3B" w14:textId="77777777" w:rsidR="00321FBE" w:rsidRPr="00164490" w:rsidRDefault="00321FBE" w:rsidP="00321FBE">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4A01BF55" w14:textId="77777777" w:rsidR="00321FBE" w:rsidRPr="00164490" w:rsidRDefault="00321FBE" w:rsidP="00321FBE">
            <w:pPr>
              <w:pStyle w:val="TAL"/>
              <w:rPr>
                <w:lang w:eastAsia="zh-CN"/>
              </w:rPr>
            </w:pPr>
            <w:r w:rsidRPr="00164490">
              <w:rPr>
                <w:rFonts w:cs="Arial"/>
                <w:szCs w:val="18"/>
              </w:rPr>
              <w:t>map(</w:t>
            </w:r>
            <w:proofErr w:type="spellStart"/>
            <w:r w:rsidRPr="00164490">
              <w:rPr>
                <w:rFonts w:cs="Arial"/>
                <w:szCs w:val="18"/>
              </w:rPr>
              <w:t>boolean</w:t>
            </w:r>
            <w:proofErr w:type="spellEnd"/>
            <w:r w:rsidRPr="00164490">
              <w:rPr>
                <w:rFonts w:cs="Arial"/>
                <w:szCs w:val="18"/>
              </w:rPr>
              <w:t>)</w:t>
            </w:r>
          </w:p>
        </w:tc>
        <w:tc>
          <w:tcPr>
            <w:tcW w:w="220" w:type="pct"/>
            <w:tcBorders>
              <w:top w:val="single" w:sz="4" w:space="0" w:color="auto"/>
              <w:left w:val="single" w:sz="4" w:space="0" w:color="auto"/>
              <w:bottom w:val="single" w:sz="4" w:space="0" w:color="auto"/>
              <w:right w:val="single" w:sz="4" w:space="0" w:color="auto"/>
            </w:tcBorders>
          </w:tcPr>
          <w:p w14:paraId="401602DC" w14:textId="77777777" w:rsidR="00321FBE" w:rsidRPr="00164490" w:rsidRDefault="00321FBE" w:rsidP="00321FBE">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277889BD" w14:textId="77777777" w:rsidR="00321FBE" w:rsidRPr="00164490" w:rsidRDefault="00321FBE" w:rsidP="00321FBE">
            <w:pPr>
              <w:pStyle w:val="TAL"/>
              <w:rPr>
                <w:lang w:eastAsia="zh-CN"/>
              </w:rPr>
            </w:pPr>
            <w:proofErr w:type="gramStart"/>
            <w:r w:rsidRPr="00164490">
              <w:rPr>
                <w:rFonts w:cs="Arial"/>
                <w:szCs w:val="18"/>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5648ED01" w14:textId="77777777" w:rsidR="00321FBE" w:rsidRPr="00164490" w:rsidRDefault="00321FBE" w:rsidP="00321FBE">
            <w:pPr>
              <w:pStyle w:val="TAL"/>
            </w:pPr>
            <w:r w:rsidRPr="00164490">
              <w:t xml:space="preserve">This IE may be present if the </w:t>
            </w:r>
            <w:proofErr w:type="spellStart"/>
            <w:r w:rsidRPr="00164490">
              <w:rPr>
                <w:lang w:eastAsia="zh-CN"/>
              </w:rPr>
              <w:t>nrfAmfSet</w:t>
            </w:r>
            <w:proofErr w:type="spellEnd"/>
            <w:r w:rsidRPr="00164490">
              <w:rPr>
                <w:lang w:eastAsia="zh-CN"/>
              </w:rPr>
              <w:t xml:space="preserve"> IE or the </w:t>
            </w:r>
            <w:proofErr w:type="spellStart"/>
            <w:r w:rsidRPr="00164490">
              <w:rPr>
                <w:lang w:eastAsia="zh-CN"/>
              </w:rPr>
              <w:t>nrfAmfSetNfMgtUri</w:t>
            </w:r>
            <w:proofErr w:type="spellEnd"/>
            <w:r w:rsidRPr="00164490">
              <w:rPr>
                <w:lang w:eastAsia="zh-CN"/>
              </w:rPr>
              <w:t xml:space="preserve"> IE is present.</w:t>
            </w:r>
          </w:p>
          <w:p w14:paraId="46B914EE" w14:textId="77777777" w:rsidR="00321FBE" w:rsidRPr="00164490" w:rsidRDefault="00321FBE" w:rsidP="00321FBE">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564D8EF" w14:textId="77777777" w:rsidR="00321FBE" w:rsidRPr="00164490" w:rsidRDefault="00321FBE" w:rsidP="00321FBE">
            <w:pPr>
              <w:pStyle w:val="TAL"/>
            </w:pPr>
            <w:r w:rsidRPr="00164490">
              <w:rPr>
                <w:rFonts w:cs="Arial"/>
                <w:szCs w:val="18"/>
                <w:lang w:eastAsia="zh-CN"/>
              </w:rPr>
              <w:t xml:space="preserve">The key of the map shall be the name of an NRF service, e.g. </w:t>
            </w:r>
            <w:r w:rsidRPr="00164490">
              <w:t>"</w:t>
            </w:r>
            <w:proofErr w:type="spellStart"/>
            <w:r w:rsidRPr="00164490">
              <w:t>nnrf-nfm</w:t>
            </w:r>
            <w:proofErr w:type="spellEnd"/>
            <w:r w:rsidRPr="00164490">
              <w:t>" or "</w:t>
            </w:r>
            <w:proofErr w:type="spellStart"/>
            <w:r w:rsidRPr="00164490">
              <w:t>nnrf</w:t>
            </w:r>
            <w:proofErr w:type="spellEnd"/>
            <w:r w:rsidRPr="00164490">
              <w:t>-disc".</w:t>
            </w:r>
          </w:p>
          <w:p w14:paraId="48E326EF" w14:textId="77777777" w:rsidR="00321FBE" w:rsidRPr="00164490" w:rsidRDefault="00321FBE" w:rsidP="00321FBE">
            <w:pPr>
              <w:pStyle w:val="TAL"/>
            </w:pPr>
          </w:p>
          <w:p w14:paraId="4D597E0F" w14:textId="77777777" w:rsidR="00321FBE" w:rsidRPr="00164490" w:rsidRDefault="00321FBE" w:rsidP="00321FBE">
            <w:pPr>
              <w:pStyle w:val="TAL"/>
            </w:pPr>
            <w:r w:rsidRPr="00164490">
              <w:t>The value of each entry of the map shall be encoded as follows:</w:t>
            </w:r>
          </w:p>
          <w:p w14:paraId="7D45DA1D" w14:textId="77777777" w:rsidR="00321FBE" w:rsidRPr="00164490" w:rsidRDefault="00321FBE" w:rsidP="00321FBE">
            <w:pPr>
              <w:pStyle w:val="B1"/>
              <w:rPr>
                <w:rFonts w:ascii="Arial" w:hAnsi="Arial"/>
                <w:sz w:val="18"/>
              </w:rPr>
            </w:pPr>
            <w:bookmarkStart w:id="94" w:name="_PERM_MCCTEMPBM_CRPT30470021___7"/>
            <w:r w:rsidRPr="00164490">
              <w:rPr>
                <w:rFonts w:ascii="Arial" w:hAnsi="Arial"/>
                <w:sz w:val="18"/>
              </w:rPr>
              <w:t>- true: OAuth2 based authorization is required.</w:t>
            </w:r>
          </w:p>
          <w:p w14:paraId="7BCD947A" w14:textId="77777777" w:rsidR="00321FBE" w:rsidRPr="00164490" w:rsidRDefault="00321FBE" w:rsidP="00321FBE">
            <w:pPr>
              <w:pStyle w:val="B1"/>
              <w:rPr>
                <w:rFonts w:ascii="Arial" w:hAnsi="Arial"/>
                <w:sz w:val="18"/>
              </w:rPr>
            </w:pPr>
            <w:r w:rsidRPr="00164490">
              <w:rPr>
                <w:rFonts w:ascii="Arial" w:hAnsi="Arial"/>
                <w:sz w:val="18"/>
              </w:rPr>
              <w:t>- false: OAuth2 based authorization is not required.</w:t>
            </w:r>
          </w:p>
          <w:bookmarkEnd w:id="94"/>
          <w:p w14:paraId="18C5F599" w14:textId="77777777" w:rsidR="00321FBE" w:rsidRPr="00164490" w:rsidRDefault="00321FBE" w:rsidP="00321FBE">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proofErr w:type="spellStart"/>
            <w:r w:rsidRPr="00164490">
              <w:rPr>
                <w:lang w:val="en-IN" w:eastAsia="zh-CN"/>
              </w:rPr>
              <w:t>nrfAmfSetAccessTokenUri</w:t>
            </w:r>
            <w:proofErr w:type="spellEnd"/>
            <w:r w:rsidRPr="00164490">
              <w:rPr>
                <w:lang w:val="en-IN" w:eastAsia="zh-CN"/>
              </w:rPr>
              <w:t xml:space="preserve"> IE shall be present and shall be used to request access token for NRF services.</w:t>
            </w:r>
          </w:p>
          <w:p w14:paraId="7D6BA9FF" w14:textId="77777777" w:rsidR="00321FBE" w:rsidRPr="00164490" w:rsidRDefault="00321FBE" w:rsidP="00321FBE">
            <w:pPr>
              <w:pStyle w:val="TAL"/>
              <w:rPr>
                <w:lang w:val="en-IN" w:eastAsia="zh-CN"/>
              </w:rPr>
            </w:pPr>
          </w:p>
          <w:p w14:paraId="26659D6A" w14:textId="77777777" w:rsidR="00321FBE" w:rsidRPr="00164490" w:rsidRDefault="00321FBE" w:rsidP="00321FBE">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354B610" w14:textId="77777777" w:rsidR="00321FBE" w:rsidRPr="00164490" w:rsidRDefault="00321FBE" w:rsidP="00321FBE">
            <w:pPr>
              <w:pStyle w:val="TAL"/>
              <w:rPr>
                <w:rFonts w:cs="Arial"/>
                <w:szCs w:val="18"/>
                <w:lang w:eastAsia="zh-CN"/>
              </w:rPr>
            </w:pPr>
            <w:r w:rsidRPr="00164490">
              <w:rPr>
                <w:lang w:eastAsia="zh-CN"/>
              </w:rPr>
              <w:t>(NOTE</w:t>
            </w:r>
            <w:r w:rsidRPr="00164490">
              <w:rPr>
                <w:lang w:val="en-US" w:eastAsia="zh-CN"/>
              </w:rPr>
              <w:t> </w:t>
            </w:r>
            <w:r w:rsidRPr="00164490">
              <w:rPr>
                <w:lang w:eastAsia="zh-CN"/>
              </w:rPr>
              <w:t>2,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lang w:eastAsia="zh-CN"/>
              </w:rPr>
              <w:t>)</w:t>
            </w:r>
          </w:p>
        </w:tc>
        <w:tc>
          <w:tcPr>
            <w:tcW w:w="660" w:type="pct"/>
          </w:tcPr>
          <w:p w14:paraId="03D95364" w14:textId="77777777" w:rsidR="00321FBE" w:rsidRPr="00164490" w:rsidRDefault="00321FBE" w:rsidP="00321FBE">
            <w:pPr>
              <w:pStyle w:val="TAL"/>
              <w:rPr>
                <w:rFonts w:cs="Arial"/>
                <w:szCs w:val="18"/>
                <w:lang w:eastAsia="zh-CN"/>
              </w:rPr>
            </w:pPr>
          </w:p>
        </w:tc>
      </w:tr>
      <w:tr w:rsidR="00321FBE" w:rsidRPr="00164490" w14:paraId="2FB2C43C"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748DB4F9" w14:textId="77777777" w:rsidR="00321FBE" w:rsidRPr="00164490" w:rsidRDefault="00321FBE" w:rsidP="00321FBE">
            <w:pPr>
              <w:pStyle w:val="TAL"/>
              <w:rPr>
                <w:lang w:eastAsia="zh-CN"/>
              </w:rPr>
            </w:pPr>
            <w:proofErr w:type="spellStart"/>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roofErr w:type="spellEnd"/>
          </w:p>
        </w:tc>
        <w:tc>
          <w:tcPr>
            <w:tcW w:w="884" w:type="pct"/>
            <w:tcBorders>
              <w:top w:val="single" w:sz="4" w:space="0" w:color="auto"/>
              <w:left w:val="single" w:sz="4" w:space="0" w:color="auto"/>
              <w:bottom w:val="single" w:sz="4" w:space="0" w:color="auto"/>
              <w:right w:val="single" w:sz="4" w:space="0" w:color="auto"/>
            </w:tcBorders>
          </w:tcPr>
          <w:p w14:paraId="7B649C14" w14:textId="77777777" w:rsidR="00321FBE" w:rsidRPr="00164490" w:rsidRDefault="00321FBE" w:rsidP="00321FBE">
            <w:pPr>
              <w:pStyle w:val="TAL"/>
              <w:rPr>
                <w:lang w:eastAsia="zh-CN"/>
              </w:rPr>
            </w:pPr>
            <w:proofErr w:type="spellStart"/>
            <w:r w:rsidRPr="00164490">
              <w:rPr>
                <w:lang w:eastAsia="zh-CN"/>
              </w:rPr>
              <w:t>NfServiceSetId</w:t>
            </w:r>
            <w:proofErr w:type="spellEnd"/>
          </w:p>
        </w:tc>
        <w:tc>
          <w:tcPr>
            <w:tcW w:w="220" w:type="pct"/>
            <w:tcBorders>
              <w:top w:val="single" w:sz="4" w:space="0" w:color="auto"/>
              <w:left w:val="single" w:sz="4" w:space="0" w:color="auto"/>
              <w:bottom w:val="single" w:sz="4" w:space="0" w:color="auto"/>
              <w:right w:val="single" w:sz="4" w:space="0" w:color="auto"/>
            </w:tcBorders>
          </w:tcPr>
          <w:p w14:paraId="5DC4B38F" w14:textId="77777777" w:rsidR="00321FBE" w:rsidRPr="00164490" w:rsidRDefault="00321FBE" w:rsidP="00321FBE">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E295E5F" w14:textId="77777777" w:rsidR="00321FBE" w:rsidRPr="00164490" w:rsidRDefault="00321FBE" w:rsidP="00321FBE">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74165227" w14:textId="77777777" w:rsidR="00321FBE" w:rsidRPr="00164490" w:rsidRDefault="00321FBE" w:rsidP="00321FBE">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175A94BC" w14:textId="77777777" w:rsidR="00321FBE" w:rsidRPr="00164490" w:rsidRDefault="00321FBE" w:rsidP="00321FBE">
            <w:pPr>
              <w:pStyle w:val="TAL"/>
              <w:rPr>
                <w:rFonts w:cs="Arial"/>
                <w:szCs w:val="18"/>
                <w:lang w:eastAsia="zh-CN"/>
              </w:rPr>
            </w:pPr>
            <w:r w:rsidRPr="00164490">
              <w:rPr>
                <w:rFonts w:cs="Arial"/>
                <w:szCs w:val="18"/>
                <w:lang w:eastAsia="zh-CN"/>
              </w:rPr>
              <w:t>(NOTE</w:t>
            </w:r>
            <w:r w:rsidRPr="00164490">
              <w:rPr>
                <w:lang w:val="en-US" w:eastAsia="zh-CN"/>
              </w:rPr>
              <w:t> </w:t>
            </w:r>
            <w:r w:rsidRPr="00164490">
              <w:rPr>
                <w:rFonts w:cs="Arial"/>
                <w:szCs w:val="18"/>
                <w:lang w:eastAsia="zh-CN"/>
              </w:rPr>
              <w:t>1, NOTE</w:t>
            </w:r>
            <w:r w:rsidRPr="00164490">
              <w:rPr>
                <w:lang w:val="en-US" w:eastAsia="zh-CN"/>
              </w:rPr>
              <w:t> </w:t>
            </w:r>
            <w:r w:rsidRPr="00164490">
              <w:rPr>
                <w:rFonts w:cs="Arial"/>
                <w:szCs w:val="18"/>
                <w:lang w:eastAsia="zh-CN"/>
              </w:rPr>
              <w:t>2</w:t>
            </w:r>
            <w:r w:rsidRPr="00164490">
              <w:rPr>
                <w:lang w:eastAsia="zh-CN"/>
              </w:rPr>
              <w:t>, NOTE</w:t>
            </w:r>
            <w:r w:rsidRPr="00164490">
              <w:rPr>
                <w:lang w:val="en-US" w:eastAsia="zh-CN"/>
              </w:rPr>
              <w:t> </w:t>
            </w:r>
            <w:r>
              <w:rPr>
                <w:lang w:eastAsia="zh-CN"/>
              </w:rPr>
              <w:t>5,</w:t>
            </w:r>
            <w:r w:rsidRPr="00601090">
              <w:rPr>
                <w:lang w:eastAsia="zh-CN"/>
              </w:rPr>
              <w:t xml:space="preserve"> NOTE</w:t>
            </w:r>
            <w:r w:rsidRPr="00601090">
              <w:rPr>
                <w:lang w:val="en-US" w:eastAsia="zh-CN"/>
              </w:rPr>
              <w:t> </w:t>
            </w:r>
            <w:r w:rsidRPr="001F24AF">
              <w:rPr>
                <w:lang w:eastAsia="zh-CN"/>
              </w:rPr>
              <w:t>6</w:t>
            </w:r>
            <w:r w:rsidRPr="00164490">
              <w:rPr>
                <w:rFonts w:cs="Arial"/>
                <w:szCs w:val="18"/>
                <w:lang w:eastAsia="zh-CN"/>
              </w:rPr>
              <w:t>)</w:t>
            </w:r>
          </w:p>
        </w:tc>
        <w:tc>
          <w:tcPr>
            <w:tcW w:w="660" w:type="pct"/>
          </w:tcPr>
          <w:p w14:paraId="0908BFCD" w14:textId="77777777" w:rsidR="00321FBE" w:rsidRPr="00164490" w:rsidRDefault="00321FBE" w:rsidP="00321FBE">
            <w:pPr>
              <w:pStyle w:val="TAL"/>
              <w:rPr>
                <w:rFonts w:cs="Arial"/>
                <w:szCs w:val="18"/>
                <w:lang w:eastAsia="zh-CN"/>
              </w:rPr>
            </w:pPr>
          </w:p>
        </w:tc>
      </w:tr>
      <w:tr w:rsidR="00321FBE" w:rsidRPr="00164490" w14:paraId="73C72EB6"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781F0471" w14:textId="77777777" w:rsidR="00321FBE" w:rsidRPr="00164490" w:rsidRDefault="00321FBE" w:rsidP="00321FBE">
            <w:pPr>
              <w:pStyle w:val="TAL"/>
              <w:rPr>
                <w:lang w:eastAsia="zh-CN"/>
              </w:rPr>
            </w:pPr>
            <w:proofErr w:type="spellStart"/>
            <w:r w:rsidRPr="00164490">
              <w:rPr>
                <w:lang w:eastAsia="zh-CN"/>
              </w:rPr>
              <w:t>targetNssai</w:t>
            </w:r>
            <w:proofErr w:type="spellEnd"/>
          </w:p>
        </w:tc>
        <w:tc>
          <w:tcPr>
            <w:tcW w:w="884" w:type="pct"/>
            <w:tcBorders>
              <w:top w:val="single" w:sz="4" w:space="0" w:color="auto"/>
              <w:left w:val="single" w:sz="4" w:space="0" w:color="auto"/>
              <w:bottom w:val="single" w:sz="4" w:space="0" w:color="auto"/>
              <w:right w:val="single" w:sz="4" w:space="0" w:color="auto"/>
            </w:tcBorders>
          </w:tcPr>
          <w:p w14:paraId="58FA4A4D" w14:textId="77777777" w:rsidR="00321FBE" w:rsidRPr="00164490" w:rsidRDefault="00321FBE" w:rsidP="00321FBE">
            <w:pPr>
              <w:pStyle w:val="TAL"/>
              <w:rPr>
                <w:lang w:eastAsia="zh-CN"/>
              </w:rPr>
            </w:pPr>
            <w:proofErr w:type="gramStart"/>
            <w:r w:rsidRPr="00164490">
              <w:rPr>
                <w:lang w:eastAsia="zh-CN"/>
              </w:rPr>
              <w:t>array(</w:t>
            </w:r>
            <w:proofErr w:type="spellStart"/>
            <w:proofErr w:type="gramEnd"/>
            <w:r w:rsidRPr="00164490">
              <w:rPr>
                <w:lang w:eastAsia="zh-CN"/>
              </w:rPr>
              <w:t>Snssai</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15015181" w14:textId="77777777" w:rsidR="00321FBE" w:rsidRPr="00164490" w:rsidRDefault="00321FBE" w:rsidP="00321FBE">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6EA07A0F" w14:textId="77777777" w:rsidR="00321FBE" w:rsidRPr="00164490" w:rsidRDefault="00321FBE" w:rsidP="00321FBE">
            <w:pPr>
              <w:pStyle w:val="TAL"/>
              <w:rPr>
                <w:lang w:eastAsia="zh-CN"/>
              </w:rPr>
            </w:pPr>
            <w:proofErr w:type="gramStart"/>
            <w:r w:rsidRPr="00164490">
              <w:rPr>
                <w:lang w:eastAsia="zh-CN"/>
              </w:rPr>
              <w:t>1..N</w:t>
            </w:r>
            <w:proofErr w:type="gramEnd"/>
          </w:p>
        </w:tc>
        <w:tc>
          <w:tcPr>
            <w:tcW w:w="1840" w:type="pct"/>
            <w:tcBorders>
              <w:top w:val="single" w:sz="4" w:space="0" w:color="auto"/>
              <w:left w:val="single" w:sz="4" w:space="0" w:color="auto"/>
              <w:bottom w:val="single" w:sz="4" w:space="0" w:color="auto"/>
              <w:right w:val="single" w:sz="4" w:space="0" w:color="auto"/>
            </w:tcBorders>
          </w:tcPr>
          <w:p w14:paraId="1D777422" w14:textId="77777777" w:rsidR="00321FBE" w:rsidRPr="00164490" w:rsidRDefault="00321FBE" w:rsidP="00321FBE">
            <w:pPr>
              <w:pStyle w:val="TAL"/>
            </w:pPr>
            <w:r w:rsidRPr="00164490">
              <w:rPr>
                <w:rFonts w:cs="Arial"/>
                <w:szCs w:val="18"/>
                <w:lang w:eastAsia="zh-CN"/>
              </w:rPr>
              <w:t>This IE may be included by the NSSF if the NSSF received the Requested NSSAI and TAI, or the NSSF received the rejected NSSAI of current Registration Area.</w:t>
            </w:r>
          </w:p>
          <w:p w14:paraId="0AAEF85F" w14:textId="77777777" w:rsidR="00321FBE" w:rsidRPr="00164490" w:rsidRDefault="00321FBE" w:rsidP="00321FBE">
            <w:pPr>
              <w:pStyle w:val="TAL"/>
            </w:pPr>
          </w:p>
          <w:p w14:paraId="757B1AF1" w14:textId="77777777" w:rsidR="00321FBE" w:rsidRDefault="00321FBE" w:rsidP="00321FBE">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0EC585DE" w14:textId="77777777" w:rsidR="00321FBE" w:rsidRPr="009D2985" w:rsidRDefault="00321FBE" w:rsidP="00321FBE">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4AAD41EE" w14:textId="77777777" w:rsidR="00321FBE" w:rsidRPr="00164490" w:rsidRDefault="00321FBE" w:rsidP="00321FBE">
            <w:pPr>
              <w:pStyle w:val="TAL"/>
              <w:rPr>
                <w:rFonts w:cs="Arial"/>
                <w:szCs w:val="18"/>
                <w:lang w:eastAsia="zh-CN"/>
              </w:rPr>
            </w:pPr>
            <w:proofErr w:type="spellStart"/>
            <w:r w:rsidRPr="00164490">
              <w:rPr>
                <w:rFonts w:cs="Arial"/>
                <w:szCs w:val="18"/>
                <w:lang w:eastAsia="zh-CN"/>
              </w:rPr>
              <w:t>TargetNssai</w:t>
            </w:r>
            <w:proofErr w:type="spellEnd"/>
          </w:p>
        </w:tc>
      </w:tr>
      <w:tr w:rsidR="00321FBE" w:rsidRPr="00164490" w14:paraId="5CEDF54B"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3B57E17F" w14:textId="77777777" w:rsidR="00321FBE" w:rsidRPr="00164490" w:rsidRDefault="00321FBE" w:rsidP="00321FBE">
            <w:pPr>
              <w:pStyle w:val="TAL"/>
              <w:rPr>
                <w:lang w:eastAsia="zh-CN"/>
              </w:rPr>
            </w:pPr>
            <w:proofErr w:type="spellStart"/>
            <w:r w:rsidRPr="00164490">
              <w:rPr>
                <w:lang w:eastAsia="zh-CN"/>
              </w:rPr>
              <w:lastRenderedPageBreak/>
              <w:t>nsagInfos</w:t>
            </w:r>
            <w:proofErr w:type="spellEnd"/>
          </w:p>
        </w:tc>
        <w:tc>
          <w:tcPr>
            <w:tcW w:w="884" w:type="pct"/>
            <w:tcBorders>
              <w:top w:val="single" w:sz="4" w:space="0" w:color="auto"/>
              <w:left w:val="single" w:sz="4" w:space="0" w:color="auto"/>
              <w:bottom w:val="single" w:sz="4" w:space="0" w:color="auto"/>
              <w:right w:val="single" w:sz="4" w:space="0" w:color="auto"/>
            </w:tcBorders>
          </w:tcPr>
          <w:p w14:paraId="357295D6" w14:textId="77777777" w:rsidR="00321FBE" w:rsidRPr="00164490" w:rsidRDefault="00321FBE" w:rsidP="00321FBE">
            <w:pPr>
              <w:pStyle w:val="TAL"/>
              <w:rPr>
                <w:lang w:eastAsia="zh-CN"/>
              </w:rPr>
            </w:pPr>
            <w:proofErr w:type="gramStart"/>
            <w:r w:rsidRPr="00164490">
              <w:rPr>
                <w:rFonts w:hint="eastAsia"/>
                <w:lang w:eastAsia="zh-CN"/>
              </w:rPr>
              <w:t>a</w:t>
            </w:r>
            <w:r w:rsidRPr="00164490">
              <w:rPr>
                <w:lang w:eastAsia="zh-CN"/>
              </w:rPr>
              <w:t>rray(</w:t>
            </w:r>
            <w:proofErr w:type="spellStart"/>
            <w:proofErr w:type="gramEnd"/>
            <w:r w:rsidRPr="00164490">
              <w:rPr>
                <w:lang w:eastAsia="zh-CN"/>
              </w:rPr>
              <w:t>NsagInfo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7EAFE46" w14:textId="77777777" w:rsidR="00321FBE" w:rsidRPr="00164490" w:rsidRDefault="00321FBE" w:rsidP="00321FB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D297A80" w14:textId="77777777" w:rsidR="00321FBE" w:rsidRPr="00164490" w:rsidRDefault="00321FBE" w:rsidP="00321FBE">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1B4D6DBF" w14:textId="77777777" w:rsidR="00321FBE" w:rsidRPr="00164490" w:rsidRDefault="00321FBE" w:rsidP="00321FBE">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04780BC9" w14:textId="77777777" w:rsidR="00321FBE" w:rsidRDefault="00321FBE" w:rsidP="00321FBE">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p>
          <w:p w14:paraId="0C68D7DE" w14:textId="77777777" w:rsidR="00321FBE" w:rsidRPr="009D2985" w:rsidRDefault="00321FBE" w:rsidP="00321FBE">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Pr>
                <w:lang w:eastAsia="zh-CN"/>
              </w:rPr>
              <w:t>,</w:t>
            </w:r>
            <w:r w:rsidRPr="00601090">
              <w:rPr>
                <w:lang w:eastAsia="zh-CN"/>
              </w:rPr>
              <w:t xml:space="preserve"> NOTE</w:t>
            </w:r>
            <w:r w:rsidRPr="00601090">
              <w:rPr>
                <w:lang w:val="en-US" w:eastAsia="zh-CN"/>
              </w:rPr>
              <w:t> </w:t>
            </w:r>
            <w:r w:rsidRPr="001F24AF">
              <w:rPr>
                <w:lang w:eastAsia="zh-CN"/>
              </w:rPr>
              <w:t>6</w:t>
            </w:r>
            <w:r w:rsidRPr="00601090">
              <w:rPr>
                <w:rFonts w:cs="Arial"/>
                <w:szCs w:val="18"/>
                <w:lang w:eastAsia="zh-CN"/>
              </w:rPr>
              <w:t>)</w:t>
            </w:r>
          </w:p>
        </w:tc>
        <w:tc>
          <w:tcPr>
            <w:tcW w:w="660" w:type="pct"/>
          </w:tcPr>
          <w:p w14:paraId="2D2E1BD1" w14:textId="77777777" w:rsidR="00321FBE" w:rsidRPr="00164490" w:rsidRDefault="00321FBE" w:rsidP="00321FBE">
            <w:pPr>
              <w:pStyle w:val="TAL"/>
              <w:rPr>
                <w:rFonts w:cs="Arial"/>
                <w:szCs w:val="18"/>
                <w:lang w:eastAsia="zh-CN"/>
              </w:rPr>
            </w:pPr>
          </w:p>
        </w:tc>
      </w:tr>
      <w:tr w:rsidR="00321FBE" w:rsidRPr="00164490" w14:paraId="634359CE"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2FE82C51" w14:textId="77777777" w:rsidR="00321FBE" w:rsidRPr="00164490" w:rsidRDefault="00321FBE" w:rsidP="00321FBE">
            <w:pPr>
              <w:pStyle w:val="TAL"/>
              <w:rPr>
                <w:lang w:eastAsia="zh-CN"/>
              </w:rPr>
            </w:pPr>
            <w:proofErr w:type="spellStart"/>
            <w:r w:rsidRPr="00E30083">
              <w:rPr>
                <w:rFonts w:hint="eastAsia"/>
                <w:lang w:eastAsia="zh-CN"/>
              </w:rPr>
              <w:t>mapping</w:t>
            </w:r>
            <w:r w:rsidRPr="00E30083">
              <w:rPr>
                <w:lang w:eastAsia="zh-CN"/>
              </w:rPr>
              <w:t>OfNssai</w:t>
            </w:r>
            <w:proofErr w:type="spellEnd"/>
          </w:p>
        </w:tc>
        <w:tc>
          <w:tcPr>
            <w:tcW w:w="884" w:type="pct"/>
            <w:tcBorders>
              <w:top w:val="single" w:sz="4" w:space="0" w:color="auto"/>
              <w:left w:val="single" w:sz="4" w:space="0" w:color="auto"/>
              <w:bottom w:val="single" w:sz="4" w:space="0" w:color="auto"/>
              <w:right w:val="single" w:sz="4" w:space="0" w:color="auto"/>
            </w:tcBorders>
          </w:tcPr>
          <w:p w14:paraId="78F8F2BE" w14:textId="77777777" w:rsidR="00321FBE" w:rsidRPr="00164490" w:rsidRDefault="00321FBE" w:rsidP="00321FBE">
            <w:pPr>
              <w:pStyle w:val="TAL"/>
              <w:rPr>
                <w:lang w:eastAsia="zh-CN"/>
              </w:rPr>
            </w:pPr>
            <w:proofErr w:type="gramStart"/>
            <w:r w:rsidRPr="00E30083">
              <w:rPr>
                <w:lang w:eastAsia="zh-CN"/>
              </w:rPr>
              <w:t>array(</w:t>
            </w:r>
            <w:proofErr w:type="spellStart"/>
            <w:proofErr w:type="gramEnd"/>
            <w:r w:rsidRPr="00E30083">
              <w:rPr>
                <w:rFonts w:hint="eastAsia"/>
                <w:lang w:eastAsia="zh-CN"/>
              </w:rPr>
              <w:t>MappingOf</w:t>
            </w:r>
            <w:r w:rsidRPr="00E30083">
              <w:rPr>
                <w:lang w:eastAsia="zh-CN"/>
              </w:rPr>
              <w:t>Sn</w:t>
            </w:r>
            <w:r w:rsidRPr="00E30083">
              <w:rPr>
                <w:rFonts w:hint="eastAsia"/>
                <w:lang w:eastAsia="zh-CN"/>
              </w:rPr>
              <w:t>ssai</w:t>
            </w:r>
            <w:proofErr w:type="spellEnd"/>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018562A1" w14:textId="77777777" w:rsidR="00321FBE" w:rsidRPr="00164490" w:rsidRDefault="00321FBE" w:rsidP="00321FB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5257AD9" w14:textId="77777777" w:rsidR="00321FBE" w:rsidRPr="00164490" w:rsidRDefault="00321FBE" w:rsidP="00321FBE">
            <w:pPr>
              <w:pStyle w:val="TAL"/>
              <w:rPr>
                <w:lang w:eastAsia="zh-CN"/>
              </w:rPr>
            </w:pPr>
            <w:proofErr w:type="gramStart"/>
            <w:r w:rsidRPr="00E30083">
              <w:rPr>
                <w:lang w:eastAsia="zh-CN"/>
              </w:rPr>
              <w:t>1</w:t>
            </w:r>
            <w:r w:rsidRPr="00E30083">
              <w:rPr>
                <w:rFonts w:hint="eastAsia"/>
                <w:lang w:eastAsia="zh-CN"/>
              </w:rPr>
              <w:t>..</w:t>
            </w:r>
            <w:r w:rsidRPr="00E30083">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39E6D829" w14:textId="77777777" w:rsidR="00321FBE" w:rsidRPr="00E413DE" w:rsidRDefault="00321FBE" w:rsidP="00321FB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w:t>
            </w:r>
            <w:proofErr w:type="spellStart"/>
            <w:r w:rsidRPr="00164490">
              <w:rPr>
                <w:lang w:eastAsia="zh-CN"/>
              </w:rPr>
              <w:t>pd</w:t>
            </w:r>
            <w:r>
              <w:rPr>
                <w:lang w:eastAsia="zh-CN"/>
              </w:rPr>
              <w:t>n</w:t>
            </w:r>
            <w:proofErr w:type="spellEnd"/>
            <w:r w:rsidRPr="00164490">
              <w:rPr>
                <w:lang w:eastAsia="zh-CN"/>
              </w:rPr>
              <w:t>-</w:t>
            </w:r>
            <w:r>
              <w:rPr>
                <w:lang w:eastAsia="zh-CN"/>
              </w:rPr>
              <w:t>connection</w:t>
            </w:r>
            <w:r>
              <w:t>.</w:t>
            </w:r>
          </w:p>
          <w:p w14:paraId="67FF6F8A" w14:textId="77777777" w:rsidR="00321FBE" w:rsidRDefault="00321FBE" w:rsidP="00321FBE">
            <w:pPr>
              <w:pStyle w:val="TAL"/>
              <w:rPr>
                <w:rFonts w:cs="Arial"/>
                <w:szCs w:val="18"/>
                <w:lang w:eastAsia="zh-CN"/>
              </w:rPr>
            </w:pPr>
          </w:p>
          <w:p w14:paraId="4D66E862" w14:textId="77777777" w:rsidR="00321FBE" w:rsidRPr="00164490" w:rsidRDefault="00321FBE" w:rsidP="00321FB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7FEDDCFA" w14:textId="77777777" w:rsidR="00321FBE" w:rsidRPr="00164490" w:rsidRDefault="00321FBE" w:rsidP="00321FBE">
            <w:pPr>
              <w:pStyle w:val="TAL"/>
              <w:rPr>
                <w:rFonts w:cs="Arial"/>
                <w:szCs w:val="18"/>
                <w:lang w:eastAsia="zh-CN"/>
              </w:rPr>
            </w:pPr>
            <w:r>
              <w:t>RSIPCE</w:t>
            </w:r>
          </w:p>
        </w:tc>
      </w:tr>
      <w:tr w:rsidR="00321FBE" w:rsidRPr="00164490" w14:paraId="49F80021" w14:textId="77777777" w:rsidTr="00321FBE">
        <w:trPr>
          <w:jc w:val="center"/>
        </w:trPr>
        <w:tc>
          <w:tcPr>
            <w:tcW w:w="806" w:type="pct"/>
            <w:tcBorders>
              <w:top w:val="single" w:sz="4" w:space="0" w:color="auto"/>
              <w:left w:val="single" w:sz="4" w:space="0" w:color="auto"/>
              <w:bottom w:val="single" w:sz="4" w:space="0" w:color="auto"/>
              <w:right w:val="single" w:sz="4" w:space="0" w:color="auto"/>
            </w:tcBorders>
          </w:tcPr>
          <w:p w14:paraId="29D91EC3" w14:textId="77777777" w:rsidR="00321FBE" w:rsidRPr="00164490" w:rsidRDefault="00321FBE" w:rsidP="00321FBE">
            <w:pPr>
              <w:pStyle w:val="TAL"/>
              <w:rPr>
                <w:lang w:eastAsia="zh-CN"/>
              </w:rPr>
            </w:pPr>
            <w:proofErr w:type="spellStart"/>
            <w:r>
              <w:rPr>
                <w:lang w:eastAsia="zh-CN"/>
              </w:rPr>
              <w:t>snssaiInfoRspData</w:t>
            </w:r>
            <w:proofErr w:type="spellEnd"/>
          </w:p>
        </w:tc>
        <w:tc>
          <w:tcPr>
            <w:tcW w:w="884" w:type="pct"/>
            <w:tcBorders>
              <w:top w:val="single" w:sz="4" w:space="0" w:color="auto"/>
              <w:left w:val="single" w:sz="4" w:space="0" w:color="auto"/>
              <w:bottom w:val="single" w:sz="4" w:space="0" w:color="auto"/>
              <w:right w:val="single" w:sz="4" w:space="0" w:color="auto"/>
            </w:tcBorders>
          </w:tcPr>
          <w:p w14:paraId="097DDA09" w14:textId="77777777" w:rsidR="00321FBE" w:rsidRPr="00164490" w:rsidRDefault="00321FBE" w:rsidP="00321FBE">
            <w:pPr>
              <w:pStyle w:val="TAL"/>
              <w:rPr>
                <w:lang w:eastAsia="zh-CN"/>
              </w:rPr>
            </w:pPr>
            <w:proofErr w:type="gramStart"/>
            <w:r>
              <w:rPr>
                <w:lang w:eastAsia="zh-CN"/>
              </w:rPr>
              <w:t>map</w:t>
            </w:r>
            <w:r w:rsidRPr="00164490">
              <w:rPr>
                <w:lang w:eastAsia="zh-CN"/>
              </w:rPr>
              <w:t>(</w:t>
            </w:r>
            <w:proofErr w:type="spellStart"/>
            <w:proofErr w:type="gramEnd"/>
            <w:r>
              <w:rPr>
                <w:lang w:eastAsia="zh-CN"/>
              </w:rPr>
              <w:t>SnssaiInfo</w:t>
            </w:r>
            <w:proofErr w:type="spellEnd"/>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3C2251C7" w14:textId="77777777" w:rsidR="00321FBE" w:rsidRPr="00164490" w:rsidRDefault="00321FBE" w:rsidP="00321FB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0BA81637" w14:textId="77777777" w:rsidR="00321FBE" w:rsidRPr="00164490" w:rsidRDefault="00321FBE" w:rsidP="00321FBE">
            <w:pPr>
              <w:pStyle w:val="TAL"/>
              <w:rPr>
                <w:lang w:eastAsia="zh-CN"/>
              </w:rPr>
            </w:pPr>
            <w:proofErr w:type="gramStart"/>
            <w:r w:rsidRPr="00164490">
              <w:rPr>
                <w:rFonts w:hint="eastAsia"/>
                <w:lang w:eastAsia="zh-CN"/>
              </w:rPr>
              <w:t>1</w:t>
            </w:r>
            <w:r w:rsidRPr="00164490">
              <w:rPr>
                <w:lang w:eastAsia="zh-CN"/>
              </w:rPr>
              <w:t>..N</w:t>
            </w:r>
            <w:proofErr w:type="gramEnd"/>
          </w:p>
        </w:tc>
        <w:tc>
          <w:tcPr>
            <w:tcW w:w="1840" w:type="pct"/>
            <w:tcBorders>
              <w:top w:val="single" w:sz="4" w:space="0" w:color="auto"/>
              <w:left w:val="single" w:sz="4" w:space="0" w:color="auto"/>
              <w:bottom w:val="single" w:sz="4" w:space="0" w:color="auto"/>
              <w:right w:val="single" w:sz="4" w:space="0" w:color="auto"/>
            </w:tcBorders>
          </w:tcPr>
          <w:p w14:paraId="4A68E411" w14:textId="77777777" w:rsidR="00321FBE" w:rsidRPr="00E413DE" w:rsidRDefault="00321FBE" w:rsidP="00321FB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350240D6" w14:textId="77777777" w:rsidR="00321FBE" w:rsidRDefault="00321FBE" w:rsidP="00321FBE">
            <w:pPr>
              <w:pStyle w:val="TAL"/>
              <w:rPr>
                <w:rFonts w:cs="Arial"/>
                <w:szCs w:val="18"/>
                <w:lang w:eastAsia="zh-CN"/>
              </w:rPr>
            </w:pPr>
          </w:p>
          <w:p w14:paraId="327E115C" w14:textId="77777777" w:rsidR="00321FBE" w:rsidRPr="00164490" w:rsidRDefault="00321FBE" w:rsidP="00321FBE">
            <w:pPr>
              <w:pStyle w:val="TAL"/>
              <w:rPr>
                <w:rFonts w:cs="Arial"/>
                <w:szCs w:val="18"/>
                <w:lang w:eastAsia="zh-CN"/>
              </w:rPr>
            </w:pPr>
            <w:r>
              <w:t xml:space="preserve">When present, this IE contains the map of slice information, </w:t>
            </w:r>
            <w:r>
              <w:rPr>
                <w:rFonts w:cs="Arial"/>
                <w:szCs w:val="18"/>
              </w:rPr>
              <w:t xml:space="preserve">where the key of the map is the </w:t>
            </w:r>
            <w:proofErr w:type="spellStart"/>
            <w:r w:rsidRPr="00601090">
              <w:rPr>
                <w:lang w:eastAsia="zh-CN"/>
              </w:rPr>
              <w:t>Snssai</w:t>
            </w:r>
            <w:proofErr w:type="spellEnd"/>
            <w:r>
              <w:rPr>
                <w:rFonts w:cs="Arial"/>
                <w:szCs w:val="18"/>
              </w:rPr>
              <w:t>.</w:t>
            </w:r>
          </w:p>
        </w:tc>
        <w:tc>
          <w:tcPr>
            <w:tcW w:w="660" w:type="pct"/>
          </w:tcPr>
          <w:p w14:paraId="296CB211" w14:textId="77777777" w:rsidR="00321FBE" w:rsidRPr="00164490" w:rsidRDefault="00321FBE" w:rsidP="00321FBE">
            <w:pPr>
              <w:pStyle w:val="TAL"/>
              <w:rPr>
                <w:rFonts w:cs="Arial"/>
                <w:szCs w:val="18"/>
                <w:lang w:eastAsia="zh-CN"/>
              </w:rPr>
            </w:pPr>
            <w:r>
              <w:t>SIOP</w:t>
            </w:r>
          </w:p>
        </w:tc>
      </w:tr>
      <w:tr w:rsidR="00321FBE" w:rsidRPr="00164490" w14:paraId="753F861C" w14:textId="77777777" w:rsidTr="00321FBE">
        <w:trPr>
          <w:jc w:val="center"/>
        </w:trPr>
        <w:tc>
          <w:tcPr>
            <w:tcW w:w="5000" w:type="pct"/>
            <w:gridSpan w:val="6"/>
            <w:tcBorders>
              <w:top w:val="single" w:sz="4" w:space="0" w:color="auto"/>
              <w:left w:val="single" w:sz="4" w:space="0" w:color="auto"/>
              <w:bottom w:val="single" w:sz="4" w:space="0" w:color="auto"/>
            </w:tcBorders>
          </w:tcPr>
          <w:p w14:paraId="4A29D68B" w14:textId="77777777" w:rsidR="00321FBE" w:rsidRPr="00164490" w:rsidRDefault="00321FBE" w:rsidP="00321FBE">
            <w:pPr>
              <w:pStyle w:val="TAN"/>
            </w:pPr>
            <w:r w:rsidRPr="00164490">
              <w:t>NOTE 1:</w:t>
            </w:r>
            <w:r w:rsidRPr="00164490">
              <w:tab/>
              <w:t>The NF Service Consumer uses the PLMN ID, AMF Region, AMF Set and AMF Service Set to perform a NF Discovery to the NRF.</w:t>
            </w:r>
          </w:p>
          <w:p w14:paraId="42186332" w14:textId="77777777" w:rsidR="00321FBE" w:rsidRPr="00164490" w:rsidRDefault="00321FBE" w:rsidP="00321FBE">
            <w:pPr>
              <w:pStyle w:val="TAN"/>
            </w:pPr>
            <w:r w:rsidRPr="00164490">
              <w:t>NOTE 2:</w:t>
            </w:r>
            <w:r w:rsidRPr="00164490">
              <w:tab/>
              <w:t xml:space="preserve">These attributes should be absent if the NSSF provides a Target NSSAI in </w:t>
            </w:r>
            <w:proofErr w:type="spellStart"/>
            <w:r w:rsidRPr="00164490">
              <w:rPr>
                <w:lang w:eastAsia="zh-CN"/>
              </w:rPr>
              <w:t>targetNssai</w:t>
            </w:r>
            <w:proofErr w:type="spellEnd"/>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3CA240B1" w14:textId="77777777" w:rsidR="00321FBE" w:rsidRPr="00164490" w:rsidRDefault="00321FBE" w:rsidP="00321FBE">
            <w:pPr>
              <w:pStyle w:val="TAN"/>
              <w:rPr>
                <w:lang w:eastAsia="zh-CN"/>
              </w:rPr>
            </w:pPr>
            <w:r w:rsidRPr="00164490">
              <w:t>NOTE 3:</w:t>
            </w:r>
            <w:r w:rsidRPr="00164490">
              <w:tab/>
              <w:t xml:space="preserve">The </w:t>
            </w:r>
            <w:proofErr w:type="spellStart"/>
            <w:r w:rsidRPr="00164490">
              <w:rPr>
                <w:rFonts w:hint="eastAsia"/>
                <w:lang w:eastAsia="zh-CN"/>
              </w:rPr>
              <w:t>ta</w:t>
            </w:r>
            <w:r w:rsidRPr="00164490">
              <w:rPr>
                <w:lang w:eastAsia="zh-CN"/>
              </w:rPr>
              <w:t>r</w:t>
            </w:r>
            <w:r w:rsidRPr="00164490">
              <w:rPr>
                <w:rFonts w:hint="eastAsia"/>
                <w:lang w:eastAsia="zh-CN"/>
              </w:rPr>
              <w:t>getAmfSet</w:t>
            </w:r>
            <w:proofErr w:type="spellEnd"/>
            <w:r w:rsidRPr="00164490">
              <w:rPr>
                <w:lang w:eastAsia="zh-CN"/>
              </w:rPr>
              <w:t xml:space="preserve"> attribute and the </w:t>
            </w:r>
            <w:proofErr w:type="spellStart"/>
            <w:r w:rsidRPr="00164490">
              <w:rPr>
                <w:lang w:eastAsia="zh-CN"/>
              </w:rPr>
              <w:t>candidateAmfList</w:t>
            </w:r>
            <w:proofErr w:type="spellEnd"/>
            <w:r w:rsidRPr="00164490">
              <w:rPr>
                <w:lang w:eastAsia="zh-CN"/>
              </w:rPr>
              <w:t xml:space="preserve"> attribute should not be present simultaneously.</w:t>
            </w:r>
          </w:p>
          <w:p w14:paraId="3798A3BD" w14:textId="77777777" w:rsidR="00321FBE" w:rsidRDefault="00321FBE" w:rsidP="00321FBE">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75CE508A" w14:textId="77777777" w:rsidR="00321FBE" w:rsidRDefault="00321FBE" w:rsidP="00321FBE">
            <w:pPr>
              <w:pStyle w:val="TAN"/>
              <w:rPr>
                <w:lang w:eastAsia="zh-CN"/>
              </w:rPr>
            </w:pPr>
            <w:r w:rsidRPr="00601090">
              <w:t>NO</w:t>
            </w:r>
            <w:r w:rsidRPr="00904526">
              <w:t>TE </w:t>
            </w:r>
            <w:r w:rsidRPr="009D2985">
              <w:t>5</w:t>
            </w:r>
            <w:r w:rsidRPr="00904526">
              <w:t>:</w:t>
            </w:r>
            <w:r w:rsidRPr="00601090">
              <w:tab/>
              <w:t xml:space="preserve">These attributes should be absent if the </w:t>
            </w:r>
            <w:proofErr w:type="spellStart"/>
            <w:r w:rsidRPr="00630AB6">
              <w:t>mappingOfNssai</w:t>
            </w:r>
            <w:proofErr w:type="spellEnd"/>
            <w:r>
              <w:rPr>
                <w:lang w:eastAsia="zh-CN"/>
              </w:rPr>
              <w:t xml:space="preserve"> attribute is present in the message.</w:t>
            </w:r>
          </w:p>
          <w:p w14:paraId="06F4B7E5" w14:textId="77777777" w:rsidR="00321FBE" w:rsidRPr="00164490" w:rsidRDefault="00321FBE" w:rsidP="00321FBE">
            <w:pPr>
              <w:pStyle w:val="TAN"/>
            </w:pPr>
            <w:r w:rsidRPr="00601090">
              <w:t>NOTE </w:t>
            </w:r>
            <w:r>
              <w:t>6</w:t>
            </w:r>
            <w:r w:rsidRPr="00601090">
              <w:t>:</w:t>
            </w:r>
            <w:r w:rsidRPr="00601090">
              <w:tab/>
              <w:t xml:space="preserve">These attributes should be absent if the </w:t>
            </w:r>
            <w:proofErr w:type="spellStart"/>
            <w:r>
              <w:rPr>
                <w:lang w:eastAsia="zh-CN"/>
              </w:rPr>
              <w:t>snssaiInfoRspData</w:t>
            </w:r>
            <w:proofErr w:type="spellEnd"/>
            <w:r>
              <w:rPr>
                <w:lang w:eastAsia="zh-CN"/>
              </w:rPr>
              <w:t xml:space="preserve"> attribute is present in the message.</w:t>
            </w:r>
          </w:p>
        </w:tc>
      </w:tr>
    </w:tbl>
    <w:p w14:paraId="253F31DB" w14:textId="15BC4361" w:rsidR="00321FBE" w:rsidRDefault="00321FBE" w:rsidP="00431238"/>
    <w:p w14:paraId="0E7B3445" w14:textId="77777777" w:rsidR="00321FBE" w:rsidRPr="006B5418" w:rsidRDefault="00321FBE" w:rsidP="00321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90FD3B" w14:textId="77777777" w:rsidR="00321FBE" w:rsidRDefault="00321FBE" w:rsidP="00321FBE"/>
    <w:p w14:paraId="752DB92C" w14:textId="77777777" w:rsidR="000170D9" w:rsidRPr="00164490" w:rsidRDefault="000170D9" w:rsidP="000170D9">
      <w:pPr>
        <w:pStyle w:val="50"/>
      </w:pPr>
      <w:bookmarkStart w:id="95" w:name="_Toc20142328"/>
      <w:bookmarkStart w:id="96" w:name="_Toc34217274"/>
      <w:bookmarkStart w:id="97" w:name="_Toc34217426"/>
      <w:bookmarkStart w:id="98" w:name="_Toc39051789"/>
      <w:bookmarkStart w:id="99" w:name="_Toc43210361"/>
      <w:bookmarkStart w:id="100" w:name="_Toc49853267"/>
      <w:bookmarkStart w:id="101" w:name="_Toc56530056"/>
      <w:bookmarkStart w:id="102" w:name="_Toc177512026"/>
      <w:r w:rsidRPr="00164490">
        <w:lastRenderedPageBreak/>
        <w:t>6.1.6.2.10</w:t>
      </w:r>
      <w:r w:rsidRPr="00164490">
        <w:tab/>
        <w:t xml:space="preserve">Type: </w:t>
      </w:r>
      <w:proofErr w:type="spellStart"/>
      <w:r w:rsidRPr="00164490">
        <w:rPr>
          <w:lang w:eastAsia="zh-CN"/>
        </w:rPr>
        <w:t>SliceInfoForRegistration</w:t>
      </w:r>
      <w:bookmarkEnd w:id="95"/>
      <w:bookmarkEnd w:id="96"/>
      <w:bookmarkEnd w:id="97"/>
      <w:bookmarkEnd w:id="98"/>
      <w:bookmarkEnd w:id="99"/>
      <w:bookmarkEnd w:id="100"/>
      <w:bookmarkEnd w:id="101"/>
      <w:bookmarkEnd w:id="102"/>
      <w:proofErr w:type="spellEnd"/>
    </w:p>
    <w:p w14:paraId="7625C4A4" w14:textId="77777777" w:rsidR="000170D9" w:rsidRPr="00164490" w:rsidRDefault="000170D9" w:rsidP="000170D9">
      <w:pPr>
        <w:pStyle w:val="TH"/>
        <w:rPr>
          <w:noProof/>
        </w:rPr>
      </w:pPr>
      <w:r w:rsidRPr="00164490">
        <w:rPr>
          <w:noProof/>
        </w:rPr>
        <w:t>Table </w:t>
      </w:r>
      <w:r w:rsidRPr="00164490">
        <w:t xml:space="preserve">6.1.6.2.10-1: </w:t>
      </w:r>
      <w:r w:rsidRPr="00164490">
        <w:rPr>
          <w:noProof/>
        </w:rPr>
        <w:t xml:space="preserve">Definition of type </w:t>
      </w:r>
      <w:proofErr w:type="spellStart"/>
      <w:r w:rsidRPr="00164490">
        <w:rPr>
          <w:lang w:eastAsia="zh-CN"/>
        </w:rPr>
        <w:t>SliceInfoForRegistration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170D9" w:rsidRPr="00164490" w14:paraId="45F4B198" w14:textId="77777777" w:rsidTr="00321FB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F5CAEE" w14:textId="77777777" w:rsidR="000170D9" w:rsidRPr="00164490" w:rsidRDefault="000170D9" w:rsidP="00321FBE">
            <w:pPr>
              <w:pStyle w:val="TAH"/>
            </w:pPr>
            <w:r w:rsidRPr="0016449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76CFF8" w14:textId="77777777" w:rsidR="000170D9" w:rsidRPr="00164490" w:rsidRDefault="000170D9" w:rsidP="00321FBE">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55030" w14:textId="77777777" w:rsidR="000170D9" w:rsidRPr="00164490" w:rsidRDefault="000170D9" w:rsidP="00321FBE">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1F4EB" w14:textId="77777777" w:rsidR="000170D9" w:rsidRPr="00164490" w:rsidRDefault="000170D9" w:rsidP="00321FBE">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0D86AE" w14:textId="77777777" w:rsidR="000170D9" w:rsidRPr="00164490" w:rsidRDefault="000170D9" w:rsidP="00321FBE">
            <w:pPr>
              <w:pStyle w:val="TAH"/>
              <w:rPr>
                <w:rFonts w:cs="Arial"/>
                <w:szCs w:val="18"/>
              </w:rPr>
            </w:pPr>
            <w:r w:rsidRPr="00164490">
              <w:rPr>
                <w:rFonts w:cs="Arial"/>
                <w:szCs w:val="18"/>
              </w:rPr>
              <w:t>Description</w:t>
            </w:r>
          </w:p>
        </w:tc>
      </w:tr>
      <w:tr w:rsidR="000170D9" w:rsidRPr="00164490" w14:paraId="2620FF74" w14:textId="77777777" w:rsidTr="00321FBE">
        <w:trPr>
          <w:jc w:val="center"/>
        </w:trPr>
        <w:tc>
          <w:tcPr>
            <w:tcW w:w="2090" w:type="dxa"/>
            <w:tcBorders>
              <w:top w:val="single" w:sz="4" w:space="0" w:color="auto"/>
              <w:left w:val="single" w:sz="4" w:space="0" w:color="auto"/>
              <w:bottom w:val="single" w:sz="4" w:space="0" w:color="auto"/>
              <w:right w:val="single" w:sz="4" w:space="0" w:color="auto"/>
            </w:tcBorders>
          </w:tcPr>
          <w:p w14:paraId="574DF09B" w14:textId="77777777" w:rsidR="000170D9" w:rsidRPr="00164490" w:rsidRDefault="000170D9" w:rsidP="00321FBE">
            <w:pPr>
              <w:pStyle w:val="TAL"/>
            </w:pPr>
            <w:proofErr w:type="spellStart"/>
            <w:r w:rsidRPr="00164490">
              <w:t>subscribedNssai</w:t>
            </w:r>
            <w:proofErr w:type="spellEnd"/>
            <w:r w:rsidRPr="00164490">
              <w:t xml:space="preserve"> </w:t>
            </w:r>
          </w:p>
        </w:tc>
        <w:tc>
          <w:tcPr>
            <w:tcW w:w="1559" w:type="dxa"/>
            <w:tcBorders>
              <w:top w:val="single" w:sz="4" w:space="0" w:color="auto"/>
              <w:left w:val="single" w:sz="4" w:space="0" w:color="auto"/>
              <w:bottom w:val="single" w:sz="4" w:space="0" w:color="auto"/>
              <w:right w:val="single" w:sz="4" w:space="0" w:color="auto"/>
            </w:tcBorders>
          </w:tcPr>
          <w:p w14:paraId="641442B9" w14:textId="77777777" w:rsidR="000170D9" w:rsidRPr="00164490" w:rsidRDefault="000170D9" w:rsidP="00321FBE">
            <w:pPr>
              <w:pStyle w:val="TAL"/>
              <w:rPr>
                <w:lang w:eastAsia="zh-CN"/>
              </w:rPr>
            </w:pPr>
            <w:proofErr w:type="gramStart"/>
            <w:r w:rsidRPr="00164490">
              <w:rPr>
                <w:lang w:eastAsia="zh-CN"/>
              </w:rPr>
              <w:t>array(</w:t>
            </w:r>
            <w:proofErr w:type="spellStart"/>
            <w:proofErr w:type="gramEnd"/>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5099EE" w14:textId="77777777" w:rsidR="000170D9" w:rsidRPr="00164490" w:rsidRDefault="000170D9" w:rsidP="00321FBE">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2E40C9" w14:textId="77777777" w:rsidR="000170D9" w:rsidRPr="00164490" w:rsidRDefault="000170D9" w:rsidP="00321FBE">
            <w:pPr>
              <w:pStyle w:val="TAL"/>
              <w:rPr>
                <w:lang w:eastAsia="zh-CN"/>
              </w:rPr>
            </w:pPr>
            <w:proofErr w:type="gramStart"/>
            <w:r w:rsidRPr="00164490">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4784CA4" w14:textId="77777777" w:rsidR="000170D9" w:rsidRPr="00164490" w:rsidRDefault="000170D9" w:rsidP="00321FBE">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Pr="00164490">
              <w:rPr>
                <w:rFonts w:hint="eastAsia"/>
                <w:lang w:eastAsia="zh-CN"/>
              </w:rPr>
              <w:t>/</w:t>
            </w:r>
            <w:r w:rsidRPr="00164490">
              <w:rPr>
                <w:lang w:eastAsia="zh-CN"/>
              </w:rPr>
              <w:t>Idle mode Mobility Registration Procedure using N26 interface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0170D9" w:rsidRPr="00164490" w14:paraId="61CC58E9" w14:textId="77777777" w:rsidTr="00321FBE">
        <w:trPr>
          <w:jc w:val="center"/>
        </w:trPr>
        <w:tc>
          <w:tcPr>
            <w:tcW w:w="2090" w:type="dxa"/>
            <w:tcBorders>
              <w:top w:val="single" w:sz="4" w:space="0" w:color="auto"/>
              <w:left w:val="single" w:sz="4" w:space="0" w:color="auto"/>
              <w:bottom w:val="single" w:sz="4" w:space="0" w:color="auto"/>
              <w:right w:val="single" w:sz="4" w:space="0" w:color="auto"/>
            </w:tcBorders>
          </w:tcPr>
          <w:p w14:paraId="5AF4D0BE" w14:textId="77777777" w:rsidR="000170D9" w:rsidRPr="00164490" w:rsidRDefault="000170D9" w:rsidP="00321FBE">
            <w:pPr>
              <w:pStyle w:val="TAL"/>
            </w:pPr>
            <w:proofErr w:type="spellStart"/>
            <w:r w:rsidRPr="00164490">
              <w:rPr>
                <w:rFonts w:hint="eastAsia"/>
              </w:rPr>
              <w:t>allowedNssaiCurrentAccess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7CF8ED6D" w14:textId="77777777" w:rsidR="000170D9" w:rsidRPr="00164490" w:rsidRDefault="000170D9" w:rsidP="00321FBE">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74B957B8" w14:textId="77777777" w:rsidR="000170D9" w:rsidRPr="00164490" w:rsidRDefault="000170D9" w:rsidP="00321FBE">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67280E" w14:textId="77777777" w:rsidR="000170D9" w:rsidRPr="00164490" w:rsidRDefault="000170D9" w:rsidP="00321FBE">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785E73" w14:textId="77777777" w:rsidR="000170D9" w:rsidRPr="00164490" w:rsidRDefault="000170D9" w:rsidP="00321FBE">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 AMF). </w:t>
            </w:r>
          </w:p>
        </w:tc>
      </w:tr>
      <w:tr w:rsidR="000170D9" w:rsidRPr="00164490" w14:paraId="06FCB712" w14:textId="77777777" w:rsidTr="00321FBE">
        <w:trPr>
          <w:jc w:val="center"/>
        </w:trPr>
        <w:tc>
          <w:tcPr>
            <w:tcW w:w="2090" w:type="dxa"/>
            <w:tcBorders>
              <w:top w:val="single" w:sz="4" w:space="0" w:color="auto"/>
              <w:left w:val="single" w:sz="4" w:space="0" w:color="auto"/>
              <w:bottom w:val="single" w:sz="4" w:space="0" w:color="auto"/>
              <w:right w:val="single" w:sz="4" w:space="0" w:color="auto"/>
            </w:tcBorders>
          </w:tcPr>
          <w:p w14:paraId="777BDB80" w14:textId="77777777" w:rsidR="000170D9" w:rsidRPr="00164490" w:rsidRDefault="000170D9" w:rsidP="00321FBE">
            <w:pPr>
              <w:pStyle w:val="TAL"/>
            </w:pPr>
            <w:proofErr w:type="spellStart"/>
            <w:r w:rsidRPr="00164490">
              <w:rPr>
                <w:rFonts w:hint="eastAsia"/>
              </w:rPr>
              <w:t>allowedN</w:t>
            </w:r>
            <w:r w:rsidRPr="00164490">
              <w:t>ssaiOtherAccess</w:t>
            </w:r>
            <w:proofErr w:type="spellEnd"/>
          </w:p>
        </w:tc>
        <w:tc>
          <w:tcPr>
            <w:tcW w:w="1559" w:type="dxa"/>
            <w:tcBorders>
              <w:top w:val="single" w:sz="4" w:space="0" w:color="auto"/>
              <w:left w:val="single" w:sz="4" w:space="0" w:color="auto"/>
              <w:bottom w:val="single" w:sz="4" w:space="0" w:color="auto"/>
              <w:right w:val="single" w:sz="4" w:space="0" w:color="auto"/>
            </w:tcBorders>
          </w:tcPr>
          <w:p w14:paraId="65A0BD2D" w14:textId="77777777" w:rsidR="000170D9" w:rsidRPr="00164490" w:rsidRDefault="000170D9" w:rsidP="00321FBE">
            <w:pPr>
              <w:pStyle w:val="TAL"/>
              <w:rPr>
                <w:lang w:eastAsia="zh-CN"/>
              </w:rPr>
            </w:pPr>
            <w:proofErr w:type="spellStart"/>
            <w:r w:rsidRPr="00164490">
              <w:rPr>
                <w:rFonts w:hint="eastAsia"/>
                <w:lang w:eastAsia="zh-CN"/>
              </w:rPr>
              <w:t>AllowedNssai</w:t>
            </w:r>
            <w:proofErr w:type="spellEnd"/>
          </w:p>
        </w:tc>
        <w:tc>
          <w:tcPr>
            <w:tcW w:w="425" w:type="dxa"/>
            <w:tcBorders>
              <w:top w:val="single" w:sz="4" w:space="0" w:color="auto"/>
              <w:left w:val="single" w:sz="4" w:space="0" w:color="auto"/>
              <w:bottom w:val="single" w:sz="4" w:space="0" w:color="auto"/>
              <w:right w:val="single" w:sz="4" w:space="0" w:color="auto"/>
            </w:tcBorders>
          </w:tcPr>
          <w:p w14:paraId="628654F7" w14:textId="77777777" w:rsidR="000170D9" w:rsidRPr="00164490" w:rsidRDefault="000170D9" w:rsidP="00321FBE">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767DF7" w14:textId="77777777" w:rsidR="000170D9" w:rsidRPr="00164490" w:rsidRDefault="000170D9" w:rsidP="00321FBE">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CB5EB3" w14:textId="77777777" w:rsidR="000170D9" w:rsidRPr="00164490" w:rsidRDefault="000170D9" w:rsidP="00321FBE">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 xml:space="preserve">the UE was registered with the NF service consumer (e.g. AMF) earlier for another access type and </w:t>
            </w:r>
            <w:r w:rsidRPr="00164490">
              <w:rPr>
                <w:rFonts w:cs="Arial" w:hint="eastAsia"/>
                <w:szCs w:val="18"/>
              </w:rPr>
              <w:t xml:space="preserve">an </w:t>
            </w:r>
            <w:r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 AMF).</w:t>
            </w:r>
            <w:r w:rsidRPr="00164490">
              <w:rPr>
                <w:rFonts w:cs="Arial" w:hint="eastAsia"/>
                <w:szCs w:val="18"/>
              </w:rPr>
              <w:t xml:space="preserve"> </w:t>
            </w:r>
          </w:p>
        </w:tc>
      </w:tr>
      <w:tr w:rsidR="000170D9" w:rsidRPr="00164490" w14:paraId="5C1B869F" w14:textId="77777777" w:rsidTr="00321FBE">
        <w:trPr>
          <w:jc w:val="center"/>
        </w:trPr>
        <w:tc>
          <w:tcPr>
            <w:tcW w:w="2090" w:type="dxa"/>
            <w:tcBorders>
              <w:top w:val="single" w:sz="4" w:space="0" w:color="auto"/>
              <w:left w:val="single" w:sz="4" w:space="0" w:color="auto"/>
              <w:bottom w:val="single" w:sz="4" w:space="0" w:color="auto"/>
              <w:right w:val="single" w:sz="4" w:space="0" w:color="auto"/>
            </w:tcBorders>
          </w:tcPr>
          <w:p w14:paraId="2807F04D" w14:textId="77777777" w:rsidR="000170D9" w:rsidRPr="00164490" w:rsidRDefault="000170D9" w:rsidP="00321FBE">
            <w:pPr>
              <w:pStyle w:val="TAL"/>
            </w:pPr>
            <w:proofErr w:type="spellStart"/>
            <w:r w:rsidRPr="00164490">
              <w:rPr>
                <w:rFonts w:hint="eastAsia"/>
                <w:lang w:eastAsia="zh-CN"/>
              </w:rPr>
              <w:t>sNssaiForMapping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539A8DBE" w14:textId="77777777" w:rsidR="000170D9" w:rsidRPr="00164490" w:rsidRDefault="000170D9" w:rsidP="00321FBE">
            <w:pPr>
              <w:pStyle w:val="TAL"/>
              <w:rPr>
                <w:lang w:eastAsia="zh-CN"/>
              </w:rPr>
            </w:pPr>
            <w:proofErr w:type="gramStart"/>
            <w:r w:rsidRPr="00164490">
              <w:rPr>
                <w:rFonts w:hint="eastAsia"/>
                <w:lang w:eastAsia="zh-CN"/>
              </w:rPr>
              <w:t>array(</w:t>
            </w:r>
            <w:proofErr w:type="spellStart"/>
            <w:proofErr w:type="gramEnd"/>
            <w:r w:rsidRPr="00164490">
              <w:rPr>
                <w:rFonts w:hint="eastAsia"/>
                <w:lang w:eastAsia="zh-CN"/>
              </w:rPr>
              <w:t>Snssai</w:t>
            </w:r>
            <w:proofErr w:type="spellEnd"/>
            <w:r w:rsidRPr="00164490">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B3C8EB5" w14:textId="77777777" w:rsidR="000170D9" w:rsidRPr="00164490" w:rsidRDefault="000170D9" w:rsidP="00321FBE">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3BAA0C" w14:textId="77777777" w:rsidR="000170D9" w:rsidRPr="00164490" w:rsidRDefault="000170D9" w:rsidP="00321FBE">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5F182B56" w14:textId="77777777" w:rsidR="000170D9" w:rsidRDefault="000170D9" w:rsidP="00321FBE">
            <w:pPr>
              <w:pStyle w:val="TAL"/>
              <w:rPr>
                <w:ins w:id="103" w:author="Huawei" w:date="2024-09-22T13:44:00Z"/>
                <w:rFonts w:cs="Arial"/>
                <w:szCs w:val="18"/>
              </w:rPr>
            </w:pPr>
            <w:r w:rsidRPr="00164490">
              <w:rPr>
                <w:rFonts w:cs="Arial" w:hint="eastAsia"/>
                <w:szCs w:val="18"/>
              </w:rPr>
              <w:t>This IE</w:t>
            </w:r>
            <w:r w:rsidRPr="00164490">
              <w:rPr>
                <w:rFonts w:cs="Arial"/>
                <w:szCs w:val="18"/>
              </w:rPr>
              <w:t xml:space="preserve"> shall be included if the </w:t>
            </w:r>
            <w:proofErr w:type="spellStart"/>
            <w:r w:rsidRPr="00164490">
              <w:rPr>
                <w:rFonts w:cs="Arial"/>
                <w:szCs w:val="18"/>
              </w:rPr>
              <w:t>requestMapping</w:t>
            </w:r>
            <w:proofErr w:type="spellEnd"/>
            <w:r w:rsidRPr="00164490">
              <w:rPr>
                <w:rFonts w:cs="Arial"/>
                <w:szCs w:val="18"/>
              </w:rPr>
              <w:t xml:space="preserve"> IE is set to true. When included, this IE shall contain</w:t>
            </w:r>
            <w:ins w:id="104" w:author="Huawei" w:date="2024-09-22T13:44:00Z">
              <w:r>
                <w:rPr>
                  <w:rFonts w:cs="Arial"/>
                  <w:szCs w:val="18"/>
                </w:rPr>
                <w:t>:</w:t>
              </w:r>
            </w:ins>
          </w:p>
          <w:p w14:paraId="138B5FD4" w14:textId="77777777" w:rsidR="000170D9" w:rsidRDefault="000170D9" w:rsidP="00321FBE">
            <w:pPr>
              <w:pStyle w:val="TAL"/>
              <w:rPr>
                <w:ins w:id="105" w:author="Huawei" w:date="2024-09-22T13:45:00Z"/>
                <w:rFonts w:cs="Arial"/>
                <w:szCs w:val="18"/>
                <w:lang w:eastAsia="zh-CN"/>
              </w:rPr>
            </w:pPr>
            <w:ins w:id="106" w:author="Huawei" w:date="2024-09-22T13:45:00Z">
              <w:r>
                <w:rPr>
                  <w:rFonts w:cs="Arial"/>
                  <w:szCs w:val="18"/>
                </w:rPr>
                <w:t>-</w:t>
              </w:r>
            </w:ins>
            <w:del w:id="107" w:author="Huawei" w:date="2024-09-22T13:45:00Z">
              <w:r w:rsidRPr="00164490" w:rsidDel="000170D9">
                <w:rPr>
                  <w:rFonts w:cs="Arial"/>
                  <w:szCs w:val="18"/>
                </w:rPr>
                <w:delText xml:space="preserve"> </w:delText>
              </w:r>
            </w:del>
            <w:ins w:id="108" w:author="Huawei" w:date="2024-09-22T13:45:00Z">
              <w:r w:rsidRPr="00164490">
                <w:tab/>
              </w:r>
            </w:ins>
            <w:r w:rsidRPr="00164490">
              <w:rPr>
                <w:rFonts w:cs="Arial"/>
                <w:szCs w:val="18"/>
                <w:lang w:eastAsia="zh-CN"/>
              </w:rPr>
              <w:t>the set of S-NSSAIs obtained from PGW+SMF in the HPLMN for PDU sessions that are handed over from EPS to 5GS</w:t>
            </w:r>
            <w:del w:id="109" w:author="Huawei" w:date="2024-09-22T13:45:00Z">
              <w:r w:rsidRPr="00164490" w:rsidDel="000170D9">
                <w:rPr>
                  <w:rFonts w:cs="Arial"/>
                  <w:szCs w:val="18"/>
                  <w:lang w:eastAsia="zh-CN"/>
                </w:rPr>
                <w:delText xml:space="preserve">, </w:delText>
              </w:r>
            </w:del>
            <w:ins w:id="110" w:author="Huawei" w:date="2024-09-22T13:45:00Z">
              <w:r>
                <w:rPr>
                  <w:rFonts w:cs="Arial"/>
                  <w:szCs w:val="18"/>
                  <w:lang w:eastAsia="zh-CN"/>
                </w:rPr>
                <w:t>;</w:t>
              </w:r>
              <w:r w:rsidRPr="00164490">
                <w:rPr>
                  <w:rFonts w:cs="Arial"/>
                  <w:szCs w:val="18"/>
                  <w:lang w:eastAsia="zh-CN"/>
                </w:rPr>
                <w:t xml:space="preserve"> </w:t>
              </w:r>
            </w:ins>
            <w:r w:rsidRPr="00164490">
              <w:rPr>
                <w:rFonts w:cs="Arial"/>
                <w:szCs w:val="18"/>
                <w:lang w:eastAsia="zh-CN"/>
              </w:rPr>
              <w:t>or</w:t>
            </w:r>
          </w:p>
          <w:p w14:paraId="3D818533" w14:textId="77777777" w:rsidR="000170D9" w:rsidRDefault="000170D9" w:rsidP="00321FBE">
            <w:pPr>
              <w:pStyle w:val="TAL"/>
              <w:rPr>
                <w:ins w:id="111" w:author="Huawei" w:date="2024-09-22T13:46:00Z"/>
                <w:rFonts w:cs="Arial"/>
                <w:szCs w:val="18"/>
                <w:lang w:eastAsia="zh-CN"/>
              </w:rPr>
            </w:pPr>
            <w:del w:id="112" w:author="Huawei" w:date="2024-09-22T13:45:00Z">
              <w:r w:rsidRPr="00164490" w:rsidDel="000170D9">
                <w:rPr>
                  <w:rFonts w:cs="Arial"/>
                  <w:szCs w:val="18"/>
                  <w:lang w:eastAsia="zh-CN"/>
                </w:rPr>
                <w:delText xml:space="preserve"> shall contain</w:delText>
              </w:r>
            </w:del>
            <w:ins w:id="113" w:author="Huawei" w:date="2024-09-22T13:45:00Z">
              <w:r>
                <w:rPr>
                  <w:rFonts w:cs="Arial"/>
                  <w:szCs w:val="18"/>
                  <w:lang w:eastAsia="zh-CN"/>
                </w:rPr>
                <w:t>-</w:t>
              </w:r>
            </w:ins>
            <w:del w:id="114" w:author="Huawei" w:date="2024-09-22T13:46:00Z">
              <w:r w:rsidRPr="00164490" w:rsidDel="000170D9">
                <w:rPr>
                  <w:rFonts w:cs="Arial"/>
                  <w:szCs w:val="18"/>
                  <w:lang w:eastAsia="zh-CN"/>
                </w:rPr>
                <w:delText xml:space="preserve"> </w:delText>
              </w:r>
            </w:del>
            <w:ins w:id="115" w:author="Huawei" w:date="2024-09-22T13:45:00Z">
              <w:r w:rsidRPr="00164490">
                <w:tab/>
              </w:r>
            </w:ins>
            <w:r w:rsidRPr="00164490">
              <w:rPr>
                <w:rFonts w:cs="Arial"/>
                <w:szCs w:val="18"/>
                <w:lang w:eastAsia="zh-CN"/>
              </w:rPr>
              <w:t>the set of HPLMN S-NSSAIs obtained from source AMF during handover procedure within 5GS</w:t>
            </w:r>
            <w:del w:id="116" w:author="Huawei" w:date="2024-09-22T13:46:00Z">
              <w:r w:rsidRPr="00164490" w:rsidDel="000170D9">
                <w:rPr>
                  <w:rFonts w:cs="Arial"/>
                  <w:szCs w:val="18"/>
                  <w:lang w:eastAsia="zh-CN"/>
                </w:rPr>
                <w:delText xml:space="preserve">, </w:delText>
              </w:r>
            </w:del>
            <w:ins w:id="117" w:author="Huawei" w:date="2024-09-22T13:46:00Z">
              <w:r>
                <w:rPr>
                  <w:rFonts w:cs="Arial"/>
                  <w:szCs w:val="18"/>
                  <w:lang w:eastAsia="zh-CN"/>
                </w:rPr>
                <w:t>;</w:t>
              </w:r>
              <w:r w:rsidRPr="00164490">
                <w:rPr>
                  <w:rFonts w:cs="Arial"/>
                  <w:szCs w:val="18"/>
                  <w:lang w:eastAsia="zh-CN"/>
                </w:rPr>
                <w:t xml:space="preserve"> </w:t>
              </w:r>
            </w:ins>
            <w:r w:rsidRPr="00164490">
              <w:rPr>
                <w:rFonts w:cs="Arial"/>
                <w:szCs w:val="18"/>
                <w:lang w:eastAsia="zh-CN"/>
              </w:rPr>
              <w:t>or</w:t>
            </w:r>
          </w:p>
          <w:p w14:paraId="6F488266" w14:textId="77777777" w:rsidR="000170D9" w:rsidRDefault="000170D9" w:rsidP="00321FBE">
            <w:pPr>
              <w:pStyle w:val="TAL"/>
              <w:rPr>
                <w:ins w:id="118" w:author="Huawei" w:date="2024-09-22T13:47:00Z"/>
                <w:rFonts w:cs="Arial"/>
                <w:szCs w:val="18"/>
              </w:rPr>
            </w:pPr>
            <w:ins w:id="119" w:author="Huawei" w:date="2024-09-22T13:46:00Z">
              <w:r>
                <w:rPr>
                  <w:rFonts w:cs="Arial"/>
                  <w:szCs w:val="18"/>
                  <w:lang w:eastAsia="zh-CN"/>
                </w:rPr>
                <w:t>-</w:t>
              </w:r>
              <w:r w:rsidRPr="00164490">
                <w:tab/>
              </w:r>
            </w:ins>
            <w:del w:id="120" w:author="Huawei" w:date="2024-09-22T13:46:00Z">
              <w:r w:rsidRPr="00164490" w:rsidDel="000170D9">
                <w:rPr>
                  <w:rFonts w:cs="Arial"/>
                  <w:szCs w:val="18"/>
                  <w:lang w:eastAsia="zh-CN"/>
                </w:rPr>
                <w:delText xml:space="preserve"> shall contain </w:delText>
              </w:r>
            </w:del>
            <w:r w:rsidRPr="00164490">
              <w:rPr>
                <w:rFonts w:cs="Arial"/>
                <w:szCs w:val="18"/>
                <w:lang w:eastAsia="zh-CN"/>
              </w:rPr>
              <w:t>the S-NSSAIs for the HPLMN received from the</w:t>
            </w:r>
            <w:r w:rsidRPr="00164490">
              <w:rPr>
                <w:lang w:eastAsia="zh-CN"/>
              </w:rPr>
              <w:t xml:space="preserve"> UE dur</w:t>
            </w:r>
            <w:r w:rsidRPr="00164490">
              <w:rPr>
                <w:rFonts w:cs="Arial"/>
                <w:szCs w:val="18"/>
                <w:lang w:eastAsia="zh-CN"/>
              </w:rPr>
              <w:t>ing EPS to 5GS Idle mode Mobility Registration Procedure using N26 interface</w:t>
            </w:r>
            <w:r w:rsidRPr="00164490">
              <w:t>/</w:t>
            </w:r>
            <w:r w:rsidRPr="00164490">
              <w:rPr>
                <w:rFonts w:cs="Arial"/>
                <w:szCs w:val="18"/>
              </w:rPr>
              <w:t>idle state mobility registration procedure in 5GS</w:t>
            </w:r>
            <w:ins w:id="121" w:author="Huawei" w:date="2024-09-22T13:47:00Z">
              <w:r>
                <w:rPr>
                  <w:rFonts w:cs="Arial"/>
                  <w:szCs w:val="18"/>
                </w:rPr>
                <w:t>; or</w:t>
              </w:r>
            </w:ins>
          </w:p>
          <w:p w14:paraId="44F73E3D" w14:textId="3182355E" w:rsidR="000170D9" w:rsidRPr="00164490" w:rsidRDefault="000170D9" w:rsidP="00321FBE">
            <w:pPr>
              <w:pStyle w:val="TAL"/>
              <w:rPr>
                <w:rFonts w:cs="Arial"/>
                <w:szCs w:val="18"/>
              </w:rPr>
            </w:pPr>
            <w:ins w:id="122" w:author="Huawei" w:date="2024-09-22T13:47:00Z">
              <w:r>
                <w:rPr>
                  <w:rFonts w:cs="Arial"/>
                  <w:szCs w:val="18"/>
                  <w:lang w:eastAsia="zh-CN"/>
                </w:rPr>
                <w:t>-</w:t>
              </w:r>
              <w:r w:rsidRPr="00164490">
                <w:tab/>
              </w:r>
              <w:r>
                <w:t xml:space="preserve">the set of </w:t>
              </w:r>
            </w:ins>
            <w:ins w:id="123" w:author="Huawei" w:date="2024-09-22T14:03:00Z">
              <w:r w:rsidR="0032193E">
                <w:t>HPLMN (</w:t>
              </w:r>
              <w:r w:rsidR="0032193E">
                <w:rPr>
                  <w:rFonts w:cs="Arial" w:hint="eastAsia"/>
                  <w:szCs w:val="18"/>
                  <w:lang w:eastAsia="zh-CN"/>
                </w:rPr>
                <w:t>participating</w:t>
              </w:r>
              <w:r w:rsidR="0032193E">
                <w:rPr>
                  <w:rFonts w:cs="Arial"/>
                  <w:szCs w:val="18"/>
                  <w:lang w:eastAsia="zh-CN"/>
                </w:rPr>
                <w:t xml:space="preserve"> </w:t>
              </w:r>
              <w:r w:rsidR="0032193E">
                <w:t xml:space="preserve">operator's network) </w:t>
              </w:r>
            </w:ins>
            <w:ins w:id="124" w:author="Huawei" w:date="2024-09-22T13:47:00Z">
              <w:r w:rsidRPr="00164490">
                <w:rPr>
                  <w:rFonts w:cs="Arial"/>
                  <w:szCs w:val="18"/>
                  <w:lang w:eastAsia="zh-CN"/>
                </w:rPr>
                <w:t>S-NSSAIs</w:t>
              </w:r>
              <w:r>
                <w:rPr>
                  <w:rFonts w:cs="Arial"/>
                  <w:szCs w:val="18"/>
                  <w:lang w:eastAsia="zh-CN"/>
                </w:rPr>
                <w:t xml:space="preserve"> from the UE during </w:t>
              </w:r>
            </w:ins>
            <w:ins w:id="125" w:author="Huawei" w:date="2024-09-22T13:49:00Z">
              <w:r>
                <w:t>r</w:t>
              </w:r>
            </w:ins>
            <w:ins w:id="126" w:author="Huawei" w:date="2024-09-22T13:48:00Z">
              <w:r w:rsidRPr="00140E21">
                <w:t>egistration procedure</w:t>
              </w:r>
              <w:r>
                <w:t xml:space="preserve"> in </w:t>
              </w:r>
            </w:ins>
            <w:ins w:id="127" w:author="Huawei" w:date="2024-09-29T20:28:00Z">
              <w:r w:rsidR="00E81961">
                <w:t xml:space="preserve">the case of </w:t>
              </w:r>
            </w:ins>
            <w:ins w:id="128" w:author="Huawei" w:date="2024-09-22T13:48:00Z">
              <w:r>
                <w:rPr>
                  <w:rFonts w:hint="eastAsia"/>
                  <w:lang w:eastAsia="zh-CN"/>
                </w:rPr>
                <w:t>Indirect Network Sharing</w:t>
              </w:r>
            </w:ins>
            <w:ins w:id="129" w:author="Huawei-1" w:date="2024-10-15T22:23:00Z">
              <w:r w:rsidR="00321FBE">
                <w:rPr>
                  <w:lang w:eastAsia="zh-CN"/>
                </w:rPr>
                <w:t xml:space="preserve"> </w:t>
              </w:r>
              <w:r w:rsidR="00321FBE">
                <w:rPr>
                  <w:rFonts w:cs="Arial"/>
                  <w:szCs w:val="18"/>
                  <w:lang w:eastAsia="zh-CN"/>
                </w:rPr>
                <w:t>(see clause </w:t>
              </w:r>
              <w:r w:rsidR="00321FBE" w:rsidRPr="00C97E1E">
                <w:rPr>
                  <w:rFonts w:cs="Arial"/>
                  <w:szCs w:val="18"/>
                  <w:lang w:eastAsia="zh-CN"/>
                </w:rPr>
                <w:t>5.18.5</w:t>
              </w:r>
              <w:r w:rsidR="00321FBE">
                <w:rPr>
                  <w:rFonts w:cs="Arial"/>
                  <w:szCs w:val="18"/>
                  <w:lang w:eastAsia="zh-CN"/>
                </w:rPr>
                <w:t xml:space="preserve"> of 3GPP TS 23.501 [2])</w:t>
              </w:r>
            </w:ins>
            <w:r w:rsidRPr="00164490">
              <w:rPr>
                <w:rFonts w:cs="Arial"/>
                <w:szCs w:val="18"/>
                <w:lang w:eastAsia="zh-CN"/>
              </w:rPr>
              <w:t>.</w:t>
            </w:r>
          </w:p>
        </w:tc>
      </w:tr>
      <w:tr w:rsidR="000170D9" w:rsidRPr="00164490" w14:paraId="2912A5B7" w14:textId="77777777" w:rsidTr="00321FB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27086126" w14:textId="77777777" w:rsidR="000170D9" w:rsidRPr="00164490" w:rsidRDefault="000170D9" w:rsidP="00321FBE">
            <w:pPr>
              <w:pStyle w:val="TAL"/>
              <w:rPr>
                <w:lang w:eastAsia="zh-CN"/>
              </w:rPr>
            </w:pPr>
            <w:proofErr w:type="spellStart"/>
            <w:r w:rsidRPr="00164490">
              <w:rPr>
                <w:rFonts w:hint="eastAsia"/>
                <w:lang w:eastAsia="zh-CN"/>
              </w:rPr>
              <w:t>mapping</w:t>
            </w:r>
            <w:r w:rsidRPr="00164490">
              <w:rPr>
                <w:lang w:eastAsia="zh-CN"/>
              </w:rPr>
              <w:t>OfNssai</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783AB0D" w14:textId="77777777" w:rsidR="000170D9" w:rsidRPr="00164490" w:rsidRDefault="000170D9" w:rsidP="00321FBE">
            <w:pPr>
              <w:pStyle w:val="TAL"/>
              <w:rPr>
                <w:lang w:eastAsia="zh-CN"/>
              </w:rPr>
            </w:pPr>
            <w:proofErr w:type="gramStart"/>
            <w:r w:rsidRPr="00164490">
              <w:rPr>
                <w:lang w:eastAsia="zh-CN"/>
              </w:rPr>
              <w:t>array(</w:t>
            </w:r>
            <w:proofErr w:type="spellStart"/>
            <w:proofErr w:type="gramEnd"/>
            <w:r w:rsidRPr="00164490">
              <w:rPr>
                <w:rFonts w:hint="eastAsia"/>
                <w:lang w:eastAsia="zh-CN"/>
              </w:rPr>
              <w:t>MappingOf</w:t>
            </w:r>
            <w:r w:rsidRPr="00164490">
              <w:rPr>
                <w:lang w:eastAsia="zh-CN"/>
              </w:rPr>
              <w:t>Sn</w:t>
            </w:r>
            <w:r w:rsidRPr="00164490">
              <w:rPr>
                <w:rFonts w:hint="eastAsia"/>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145C6B2" w14:textId="77777777" w:rsidR="000170D9" w:rsidRPr="00164490" w:rsidRDefault="000170D9" w:rsidP="00321FBE">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CE4849D" w14:textId="77777777" w:rsidR="000170D9" w:rsidRPr="00164490" w:rsidRDefault="000170D9" w:rsidP="00321FBE">
            <w:pPr>
              <w:pStyle w:val="TAL"/>
              <w:rPr>
                <w:lang w:eastAsia="zh-CN"/>
              </w:rPr>
            </w:pPr>
            <w:proofErr w:type="gramStart"/>
            <w:r w:rsidRPr="00164490">
              <w:rPr>
                <w:lang w:eastAsia="zh-CN"/>
              </w:rPr>
              <w:t>1</w:t>
            </w:r>
            <w:r w:rsidRPr="00164490">
              <w:rPr>
                <w:rFonts w:hint="eastAsia"/>
                <w:lang w:eastAsia="zh-CN"/>
              </w:rPr>
              <w:t>..</w:t>
            </w:r>
            <w:r w:rsidRPr="00164490">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75C04EBA" w14:textId="77777777" w:rsidR="000170D9" w:rsidRPr="00164490" w:rsidRDefault="000170D9" w:rsidP="00321FBE">
            <w:pPr>
              <w:pStyle w:val="TAL"/>
            </w:pPr>
            <w:r w:rsidRPr="00164490">
              <w:rPr>
                <w:rFonts w:cs="Arial"/>
                <w:szCs w:val="18"/>
              </w:rPr>
              <w:t>This IE may be present when the network slice information is requested during the Registration procedure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and </w:t>
            </w:r>
            <w:proofErr w:type="spellStart"/>
            <w:r w:rsidRPr="00164490">
              <w:t>allowedNssai</w:t>
            </w:r>
            <w:proofErr w:type="spellEnd"/>
            <w:r w:rsidRPr="00164490">
              <w:t xml:space="preserve"> IEs for the current and other access types.</w:t>
            </w:r>
          </w:p>
          <w:p w14:paraId="6D9931A6" w14:textId="77777777" w:rsidR="000170D9" w:rsidRPr="00164490" w:rsidRDefault="000170D9" w:rsidP="00321FBE">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 xml:space="preserve">during EPS to 5GS handover procedure using N26 interface or the </w:t>
            </w:r>
            <w:r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w:t>
            </w:r>
            <w:proofErr w:type="spellStart"/>
            <w:r w:rsidRPr="00164490">
              <w:t>requestedNssai</w:t>
            </w:r>
            <w:proofErr w:type="spellEnd"/>
            <w:r w:rsidRPr="00164490">
              <w:t xml:space="preserve"> IE.</w:t>
            </w:r>
          </w:p>
        </w:tc>
      </w:tr>
      <w:tr w:rsidR="000170D9" w:rsidRPr="00164490" w14:paraId="7AB3E521" w14:textId="77777777" w:rsidTr="00321FBE">
        <w:trPr>
          <w:jc w:val="center"/>
        </w:trPr>
        <w:tc>
          <w:tcPr>
            <w:tcW w:w="2090" w:type="dxa"/>
            <w:tcBorders>
              <w:top w:val="single" w:sz="4" w:space="0" w:color="auto"/>
              <w:left w:val="single" w:sz="4" w:space="0" w:color="auto"/>
              <w:bottom w:val="single" w:sz="4" w:space="0" w:color="auto"/>
              <w:right w:val="single" w:sz="4" w:space="0" w:color="auto"/>
            </w:tcBorders>
          </w:tcPr>
          <w:p w14:paraId="4B6C336C" w14:textId="77777777" w:rsidR="000170D9" w:rsidRPr="00164490" w:rsidRDefault="000170D9" w:rsidP="00321FBE">
            <w:pPr>
              <w:pStyle w:val="TAL"/>
              <w:rPr>
                <w:lang w:eastAsia="zh-CN"/>
              </w:rPr>
            </w:pPr>
            <w:proofErr w:type="spellStart"/>
            <w:r w:rsidRPr="00164490">
              <w:rPr>
                <w:rFonts w:hint="eastAsia"/>
                <w:lang w:eastAsia="zh-CN"/>
              </w:rPr>
              <w:lastRenderedPageBreak/>
              <w:t>requestedN</w:t>
            </w:r>
            <w:r w:rsidRPr="00164490">
              <w:rPr>
                <w:lang w:eastAsia="zh-CN"/>
              </w:rPr>
              <w:t>ssai</w:t>
            </w:r>
            <w:proofErr w:type="spellEnd"/>
          </w:p>
        </w:tc>
        <w:tc>
          <w:tcPr>
            <w:tcW w:w="1559" w:type="dxa"/>
            <w:tcBorders>
              <w:top w:val="single" w:sz="4" w:space="0" w:color="auto"/>
              <w:left w:val="single" w:sz="4" w:space="0" w:color="auto"/>
              <w:bottom w:val="single" w:sz="4" w:space="0" w:color="auto"/>
              <w:right w:val="single" w:sz="4" w:space="0" w:color="auto"/>
            </w:tcBorders>
          </w:tcPr>
          <w:p w14:paraId="10FD9D30" w14:textId="77777777" w:rsidR="000170D9" w:rsidRPr="00164490" w:rsidRDefault="000170D9" w:rsidP="00321FBE">
            <w:pPr>
              <w:pStyle w:val="TAL"/>
              <w:rPr>
                <w:lang w:eastAsia="zh-CN"/>
              </w:rPr>
            </w:pPr>
            <w:proofErr w:type="gramStart"/>
            <w:r w:rsidRPr="00164490">
              <w:rPr>
                <w:lang w:eastAsia="zh-CN"/>
              </w:rPr>
              <w:t>array(</w:t>
            </w:r>
            <w:proofErr w:type="spellStart"/>
            <w:proofErr w:type="gramEnd"/>
            <w:r w:rsidRPr="00164490">
              <w:rPr>
                <w:lang w:eastAsia="zh-CN"/>
              </w:rPr>
              <w:t>S</w:t>
            </w:r>
            <w:r w:rsidRPr="00164490">
              <w:rPr>
                <w:rFonts w:hint="eastAsia"/>
                <w:lang w:eastAsia="zh-CN"/>
              </w:rPr>
              <w:t>n</w:t>
            </w:r>
            <w:r w:rsidRPr="00164490">
              <w:rPr>
                <w:lang w:eastAsia="zh-CN"/>
              </w:rPr>
              <w:t>ssai</w:t>
            </w:r>
            <w:proofErr w:type="spellEnd"/>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C8403F1" w14:textId="77777777" w:rsidR="000170D9" w:rsidRPr="00164490" w:rsidRDefault="000170D9" w:rsidP="00321FBE">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9815A9" w14:textId="77777777" w:rsidR="000170D9" w:rsidRPr="00164490" w:rsidRDefault="000170D9" w:rsidP="00321FBE">
            <w:pPr>
              <w:pStyle w:val="TAL"/>
              <w:rPr>
                <w:lang w:eastAsia="zh-CN"/>
              </w:rPr>
            </w:pPr>
            <w:proofErr w:type="gramStart"/>
            <w:r w:rsidRPr="00164490">
              <w:rPr>
                <w:lang w:eastAsia="zh-CN"/>
              </w:rPr>
              <w:t>1</w:t>
            </w:r>
            <w:r w:rsidRPr="00164490">
              <w:rPr>
                <w:rFonts w:hint="eastAsia"/>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2883B775" w14:textId="77777777" w:rsidR="000170D9" w:rsidRPr="00164490" w:rsidRDefault="000170D9" w:rsidP="00321FBE">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hPLMN</w:t>
            </w:r>
            <w:proofErr w:type="spellEnd"/>
            <w:r w:rsidRPr="00164490">
              <w:rPr>
                <w:rFonts w:cs="Arial"/>
                <w:szCs w:val="18"/>
                <w:lang w:eastAsia="zh-CN"/>
              </w:rPr>
              <w:t xml:space="preserve"> in non-roaming scenario, or the S-</w:t>
            </w:r>
            <w:r w:rsidRPr="00164490">
              <w:rPr>
                <w:rFonts w:cs="Arial" w:hint="eastAsia"/>
                <w:szCs w:val="18"/>
                <w:lang w:eastAsia="zh-CN"/>
              </w:rPr>
              <w:t>NSSAI</w:t>
            </w:r>
            <w:r w:rsidRPr="00164490">
              <w:rPr>
                <w:rFonts w:cs="Arial"/>
                <w:szCs w:val="18"/>
                <w:lang w:eastAsia="zh-CN"/>
              </w:rPr>
              <w:t xml:space="preserve">s in </w:t>
            </w:r>
            <w:proofErr w:type="spellStart"/>
            <w:r w:rsidRPr="00164490">
              <w:rPr>
                <w:rFonts w:cs="Arial"/>
                <w:szCs w:val="18"/>
                <w:lang w:eastAsia="zh-CN"/>
              </w:rPr>
              <w:t>vPLMN</w:t>
            </w:r>
            <w:proofErr w:type="spellEnd"/>
            <w:r w:rsidRPr="00164490">
              <w:rPr>
                <w:rFonts w:cs="Arial"/>
                <w:szCs w:val="18"/>
                <w:lang w:eastAsia="zh-CN"/>
              </w:rPr>
              <w:t xml:space="preserve"> in LBO/HR roaming </w:t>
            </w:r>
            <w:r w:rsidRPr="00164490">
              <w:rPr>
                <w:lang w:eastAsia="zh-CN"/>
              </w:rPr>
              <w:t>scenario</w:t>
            </w:r>
            <w:r w:rsidRPr="00164490">
              <w:rPr>
                <w:rFonts w:cs="Arial" w:hint="eastAsia"/>
                <w:szCs w:val="18"/>
                <w:lang w:eastAsia="zh-CN"/>
              </w:rPr>
              <w:t>.</w:t>
            </w:r>
          </w:p>
          <w:p w14:paraId="6021CCC8" w14:textId="77777777" w:rsidR="000170D9" w:rsidRPr="00164490" w:rsidRDefault="000170D9" w:rsidP="00321FBE">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BBA073A" w14:textId="77777777" w:rsidR="000170D9" w:rsidRPr="00164490" w:rsidRDefault="000170D9" w:rsidP="00321FBE">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0170D9" w:rsidRPr="00164490" w14:paraId="67A285BA" w14:textId="77777777" w:rsidTr="00321FBE">
        <w:trPr>
          <w:jc w:val="center"/>
        </w:trPr>
        <w:tc>
          <w:tcPr>
            <w:tcW w:w="2090" w:type="dxa"/>
            <w:tcBorders>
              <w:top w:val="single" w:sz="4" w:space="0" w:color="auto"/>
              <w:left w:val="single" w:sz="4" w:space="0" w:color="auto"/>
              <w:bottom w:val="single" w:sz="4" w:space="0" w:color="auto"/>
              <w:right w:val="single" w:sz="4" w:space="0" w:color="auto"/>
            </w:tcBorders>
          </w:tcPr>
          <w:p w14:paraId="626A1181" w14:textId="77777777" w:rsidR="000170D9" w:rsidRPr="00164490" w:rsidRDefault="000170D9" w:rsidP="00321FBE">
            <w:pPr>
              <w:pStyle w:val="TAL"/>
              <w:rPr>
                <w:lang w:eastAsia="zh-CN"/>
              </w:rPr>
            </w:pPr>
            <w:proofErr w:type="spellStart"/>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1A2E7F12" w14:textId="77777777" w:rsidR="000170D9" w:rsidRPr="00164490" w:rsidRDefault="000170D9" w:rsidP="00321FBE">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4CD9D06" w14:textId="77777777" w:rsidR="000170D9" w:rsidRPr="00164490" w:rsidRDefault="000170D9" w:rsidP="00321FBE">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0DAD98" w14:textId="77777777" w:rsidR="000170D9" w:rsidRPr="00164490" w:rsidRDefault="000170D9" w:rsidP="00321FBE">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C985D3" w14:textId="77777777" w:rsidR="000170D9" w:rsidRPr="00164490" w:rsidRDefault="000170D9" w:rsidP="00321FBE">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 or when the AMF receives the network slice subscription change</w:t>
            </w:r>
            <w:r w:rsidRPr="00164490">
              <w:rPr>
                <w:rFonts w:cs="Arial"/>
                <w:szCs w:val="18"/>
                <w:lang w:eastAsia="zh-CN"/>
              </w:rPr>
              <w:t xml:space="preserve"> indication (NSSCI) from UDM.</w:t>
            </w:r>
          </w:p>
          <w:p w14:paraId="101FAED2" w14:textId="77777777" w:rsidR="000170D9" w:rsidRPr="00164490" w:rsidRDefault="000170D9" w:rsidP="00321FBE">
            <w:pPr>
              <w:pStyle w:val="TAL"/>
              <w:rPr>
                <w:rFonts w:cs="Arial"/>
                <w:szCs w:val="18"/>
              </w:rPr>
            </w:pPr>
          </w:p>
          <w:p w14:paraId="2A82667D" w14:textId="77777777" w:rsidR="000170D9" w:rsidRPr="00164490" w:rsidRDefault="000170D9" w:rsidP="00321FBE">
            <w:pPr>
              <w:pStyle w:val="TAL"/>
              <w:rPr>
                <w:rFonts w:cs="Arial"/>
                <w:szCs w:val="18"/>
              </w:rPr>
            </w:pPr>
            <w:r w:rsidRPr="00164490">
              <w:rPr>
                <w:rFonts w:cs="Arial"/>
                <w:szCs w:val="18"/>
              </w:rPr>
              <w:t>true: The</w:t>
            </w:r>
            <w:r w:rsidRPr="00164490">
              <w:rPr>
                <w:rFonts w:hint="eastAsia"/>
                <w:noProof/>
              </w:rPr>
              <w:t xml:space="preserve"> </w:t>
            </w:r>
            <w:r w:rsidRPr="00164490">
              <w:rPr>
                <w:rFonts w:cs="Arial"/>
                <w:szCs w:val="18"/>
              </w:rPr>
              <w:t>NSSF is required to return Configured NSSAI;</w:t>
            </w:r>
            <w:r w:rsidRPr="00164490">
              <w:rPr>
                <w:rFonts w:cs="Arial"/>
                <w:szCs w:val="18"/>
              </w:rPr>
              <w:br/>
              <w:t>false (default): The</w:t>
            </w:r>
            <w:r w:rsidRPr="00164490">
              <w:rPr>
                <w:rFonts w:hint="eastAsia"/>
                <w:noProof/>
              </w:rPr>
              <w:t xml:space="preserve"> </w:t>
            </w:r>
            <w:r w:rsidRPr="00164490">
              <w:rPr>
                <w:noProof/>
                <w:lang w:eastAsia="zh-CN"/>
              </w:rPr>
              <w:t>NSSF is not required to return Configured NSSAI</w:t>
            </w:r>
            <w:r w:rsidRPr="00164490">
              <w:rPr>
                <w:rFonts w:cs="Arial"/>
                <w:szCs w:val="18"/>
              </w:rPr>
              <w:t>.</w:t>
            </w:r>
            <w:r w:rsidRPr="00164490">
              <w:rPr>
                <w:rFonts w:cs="Arial"/>
                <w:szCs w:val="18"/>
                <w:lang w:eastAsia="zh-CN"/>
              </w:rPr>
              <w:t xml:space="preserve"> </w:t>
            </w:r>
          </w:p>
        </w:tc>
      </w:tr>
      <w:tr w:rsidR="000170D9" w:rsidRPr="00164490" w14:paraId="597F4E7C" w14:textId="77777777" w:rsidTr="00321FBE">
        <w:trPr>
          <w:jc w:val="center"/>
        </w:trPr>
        <w:tc>
          <w:tcPr>
            <w:tcW w:w="2090" w:type="dxa"/>
            <w:tcBorders>
              <w:top w:val="single" w:sz="4" w:space="0" w:color="auto"/>
              <w:left w:val="single" w:sz="4" w:space="0" w:color="auto"/>
              <w:bottom w:val="single" w:sz="4" w:space="0" w:color="auto"/>
              <w:right w:val="single" w:sz="4" w:space="0" w:color="auto"/>
            </w:tcBorders>
          </w:tcPr>
          <w:p w14:paraId="60F112E0" w14:textId="77777777" w:rsidR="000170D9" w:rsidRPr="00164490" w:rsidRDefault="000170D9" w:rsidP="00321FBE">
            <w:pPr>
              <w:pStyle w:val="TAL"/>
              <w:rPr>
                <w:lang w:eastAsia="zh-CN"/>
              </w:rPr>
            </w:pPr>
            <w:proofErr w:type="spellStart"/>
            <w:r w:rsidRPr="00164490">
              <w:rPr>
                <w:rFonts w:hint="eastAsia"/>
                <w:lang w:eastAsia="zh-CN"/>
              </w:rPr>
              <w:t>requestMapping</w:t>
            </w:r>
            <w:proofErr w:type="spellEnd"/>
          </w:p>
        </w:tc>
        <w:tc>
          <w:tcPr>
            <w:tcW w:w="1559" w:type="dxa"/>
            <w:tcBorders>
              <w:top w:val="single" w:sz="4" w:space="0" w:color="auto"/>
              <w:left w:val="single" w:sz="4" w:space="0" w:color="auto"/>
              <w:bottom w:val="single" w:sz="4" w:space="0" w:color="auto"/>
              <w:right w:val="single" w:sz="4" w:space="0" w:color="auto"/>
            </w:tcBorders>
          </w:tcPr>
          <w:p w14:paraId="1B6E0135" w14:textId="77777777" w:rsidR="000170D9" w:rsidRPr="00164490" w:rsidRDefault="000170D9" w:rsidP="00321FBE">
            <w:pPr>
              <w:pStyle w:val="TAL"/>
              <w:rPr>
                <w:lang w:eastAsia="zh-CN"/>
              </w:rPr>
            </w:pPr>
            <w:proofErr w:type="spellStart"/>
            <w:r w:rsidRPr="00164490">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30FBF5" w14:textId="77777777" w:rsidR="000170D9" w:rsidRPr="00164490" w:rsidRDefault="000170D9" w:rsidP="00321FBE">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3EDE91" w14:textId="77777777" w:rsidR="000170D9" w:rsidRPr="00164490" w:rsidRDefault="000170D9" w:rsidP="00321FBE">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42B0CA" w14:textId="77777777" w:rsidR="00321FBE" w:rsidRDefault="000170D9" w:rsidP="00321FBE">
            <w:pPr>
              <w:pStyle w:val="TAL"/>
              <w:rPr>
                <w:ins w:id="130" w:author="Huawei-1" w:date="2024-10-15T22:23:00Z"/>
                <w:rFonts w:cs="Arial"/>
                <w:szCs w:val="18"/>
              </w:rPr>
            </w:pPr>
            <w:r w:rsidRPr="00164490">
              <w:rPr>
                <w:rFonts w:cs="Arial" w:hint="eastAsia"/>
                <w:szCs w:val="18"/>
              </w:rPr>
              <w:t xml:space="preserve">This IE may be present when the </w:t>
            </w:r>
            <w:proofErr w:type="spellStart"/>
            <w:r w:rsidRPr="00164490">
              <w:rPr>
                <w:rFonts w:cs="Arial" w:hint="eastAsia"/>
                <w:szCs w:val="18"/>
              </w:rPr>
              <w:t>Nnssf_NSSelection_Get</w:t>
            </w:r>
            <w:proofErr w:type="spellEnd"/>
            <w:r w:rsidRPr="00164490">
              <w:rPr>
                <w:rFonts w:cs="Arial" w:hint="eastAsia"/>
                <w:szCs w:val="18"/>
              </w:rPr>
              <w:t xml:space="preserve"> procedure is invoked during</w:t>
            </w:r>
            <w:ins w:id="131" w:author="Huawei-1" w:date="2024-10-15T22:23:00Z">
              <w:r w:rsidR="00321FBE">
                <w:rPr>
                  <w:rFonts w:cs="Arial"/>
                  <w:szCs w:val="18"/>
                </w:rPr>
                <w:t>:</w:t>
              </w:r>
            </w:ins>
          </w:p>
          <w:p w14:paraId="2917E929" w14:textId="77777777" w:rsidR="00321FBE" w:rsidRDefault="00321FBE" w:rsidP="00321FBE">
            <w:pPr>
              <w:pStyle w:val="TAL"/>
              <w:rPr>
                <w:ins w:id="132" w:author="Huawei-1" w:date="2024-10-15T22:24:00Z"/>
                <w:lang w:eastAsia="zh-CN"/>
              </w:rPr>
            </w:pPr>
            <w:ins w:id="133" w:author="Huawei-1" w:date="2024-10-15T22:24:00Z">
              <w:r>
                <w:rPr>
                  <w:rFonts w:cs="Arial"/>
                  <w:szCs w:val="18"/>
                </w:rPr>
                <w:t>-</w:t>
              </w:r>
              <w:r>
                <w:rPr>
                  <w:rFonts w:cs="Arial"/>
                  <w:szCs w:val="18"/>
                </w:rPr>
                <w:tab/>
              </w:r>
            </w:ins>
            <w:del w:id="134" w:author="Huawei-1" w:date="2024-10-15T22:24:00Z">
              <w:r w:rsidR="000170D9" w:rsidRPr="00164490" w:rsidDel="00321FBE">
                <w:rPr>
                  <w:rFonts w:cs="Arial" w:hint="eastAsia"/>
                  <w:szCs w:val="18"/>
                </w:rPr>
                <w:delText xml:space="preserve"> </w:delText>
              </w:r>
            </w:del>
            <w:r w:rsidR="000170D9" w:rsidRPr="00164490">
              <w:rPr>
                <w:lang w:eastAsia="zh-CN"/>
              </w:rPr>
              <w:t xml:space="preserve">EPS to 5GS Mobility Registration Procedure (Idle State) </w:t>
            </w:r>
            <w:r w:rsidR="000170D9" w:rsidRPr="00164490">
              <w:t xml:space="preserve">using N26 interface or during </w:t>
            </w:r>
            <w:r w:rsidR="000170D9" w:rsidRPr="00164490">
              <w:rPr>
                <w:lang w:eastAsia="zh-CN"/>
              </w:rPr>
              <w:t>EPS to 5GS handover procedure using N26 interface</w:t>
            </w:r>
            <w:ins w:id="135" w:author="Huawei-1" w:date="2024-10-15T22:24:00Z">
              <w:r>
                <w:rPr>
                  <w:lang w:eastAsia="zh-CN"/>
                </w:rPr>
                <w:t>, or</w:t>
              </w:r>
            </w:ins>
          </w:p>
          <w:p w14:paraId="06ED1E1F" w14:textId="02E4C81D" w:rsidR="000170D9" w:rsidRPr="00164490" w:rsidDel="00321FBE" w:rsidRDefault="000170D9" w:rsidP="00321FBE">
            <w:pPr>
              <w:pStyle w:val="TAL"/>
              <w:rPr>
                <w:del w:id="136" w:author="Huawei-1" w:date="2024-10-15T22:24:00Z"/>
              </w:rPr>
            </w:pPr>
            <w:del w:id="137" w:author="Huawei-1" w:date="2024-10-15T22:24:00Z">
              <w:r w:rsidRPr="00164490" w:rsidDel="00321FBE">
                <w:delText>.</w:delText>
              </w:r>
            </w:del>
          </w:p>
          <w:p w14:paraId="4DB5801D" w14:textId="77777777" w:rsidR="00321FBE" w:rsidRDefault="000170D9" w:rsidP="00321FBE">
            <w:pPr>
              <w:pStyle w:val="TAL"/>
              <w:rPr>
                <w:ins w:id="138" w:author="Huawei-1" w:date="2024-10-15T22:24:00Z"/>
                <w:lang w:eastAsia="zh-CN"/>
              </w:rPr>
            </w:pPr>
            <w:del w:id="139" w:author="Huawei-1" w:date="2024-10-15T22:24:00Z">
              <w:r w:rsidRPr="00164490" w:rsidDel="00321FBE">
                <w:delText xml:space="preserve">This IE may also be present when </w:delText>
              </w:r>
              <w:r w:rsidRPr="00164490" w:rsidDel="00321FBE">
                <w:rPr>
                  <w:rFonts w:cs="Arial" w:hint="eastAsia"/>
                  <w:szCs w:val="18"/>
                </w:rPr>
                <w:delText>Nnssf_NSSelection_Get procedure is invoked during</w:delText>
              </w:r>
              <w:r w:rsidRPr="00164490" w:rsidDel="00321FBE">
                <w:rPr>
                  <w:rFonts w:cs="Arial"/>
                  <w:szCs w:val="18"/>
                </w:rPr>
                <w:delText xml:space="preserve"> </w:delText>
              </w:r>
            </w:del>
            <w:ins w:id="140" w:author="Huawei-1" w:date="2024-10-15T22:24:00Z">
              <w:r w:rsidR="00321FBE">
                <w:rPr>
                  <w:rFonts w:cs="Arial"/>
                  <w:szCs w:val="18"/>
                </w:rPr>
                <w:t>-</w:t>
              </w:r>
              <w:r w:rsidR="00321FBE">
                <w:rPr>
                  <w:rFonts w:cs="Arial"/>
                  <w:szCs w:val="18"/>
                </w:rPr>
                <w:tab/>
              </w:r>
            </w:ins>
            <w:del w:id="141" w:author="Huawei-1" w:date="2024-10-15T22:24:00Z">
              <w:r w:rsidRPr="00164490" w:rsidDel="00321FBE">
                <w:rPr>
                  <w:rFonts w:cs="Arial"/>
                  <w:szCs w:val="18"/>
                </w:rPr>
                <w:delText>i</w:delText>
              </w:r>
            </w:del>
            <w:ins w:id="142" w:author="Huawei-1" w:date="2024-10-15T22:24:00Z">
              <w:r w:rsidR="00321FBE">
                <w:rPr>
                  <w:rFonts w:cs="Arial"/>
                  <w:szCs w:val="18"/>
                </w:rPr>
                <w:t>I</w:t>
              </w:r>
            </w:ins>
            <w:r w:rsidRPr="00164490">
              <w:rPr>
                <w:rFonts w:cs="Arial"/>
                <w:szCs w:val="18"/>
              </w:rPr>
              <w:t xml:space="preserve">dle state </w:t>
            </w:r>
            <w:r w:rsidRPr="00164490">
              <w:rPr>
                <w:lang w:eastAsia="zh-CN"/>
              </w:rPr>
              <w:t>Mobility Registration Procedure or handover procedure in 5GS</w:t>
            </w:r>
            <w:ins w:id="143" w:author="Huawei-1" w:date="2024-10-15T22:24:00Z">
              <w:r w:rsidR="00321FBE">
                <w:rPr>
                  <w:lang w:eastAsia="zh-CN"/>
                </w:rPr>
                <w:t>, or</w:t>
              </w:r>
            </w:ins>
          </w:p>
          <w:p w14:paraId="51A93CA4" w14:textId="439646BC" w:rsidR="000170D9" w:rsidRPr="00164490" w:rsidRDefault="000C41A6" w:rsidP="00321FBE">
            <w:pPr>
              <w:pStyle w:val="TAL"/>
            </w:pPr>
            <w:ins w:id="144" w:author="Huawei-1" w:date="2024-10-15T22:27:00Z">
              <w:r>
                <w:rPr>
                  <w:rFonts w:cs="Arial"/>
                  <w:szCs w:val="18"/>
                </w:rPr>
                <w:t>-</w:t>
              </w:r>
              <w:r>
                <w:rPr>
                  <w:rFonts w:cs="Arial"/>
                  <w:szCs w:val="18"/>
                </w:rPr>
                <w:tab/>
              </w:r>
            </w:ins>
            <w:ins w:id="145" w:author="Huawei-1" w:date="2024-10-15T22:26:00Z">
              <w:r w:rsidRPr="003425A7">
                <w:rPr>
                  <w:rFonts w:cs="Arial"/>
                  <w:szCs w:val="18"/>
                </w:rPr>
                <w:t>Registration procedure to get the slice mapping information in the case of Indirect Network Sharing as specified</w:t>
              </w:r>
              <w:r>
                <w:rPr>
                  <w:rFonts w:cs="Arial"/>
                  <w:szCs w:val="18"/>
                </w:rPr>
                <w:t xml:space="preserve"> in </w:t>
              </w:r>
              <w:r>
                <w:rPr>
                  <w:rFonts w:cs="Arial"/>
                  <w:szCs w:val="18"/>
                  <w:lang w:eastAsia="zh-CN"/>
                </w:rPr>
                <w:t>clause </w:t>
              </w:r>
              <w:r w:rsidRPr="00C97E1E">
                <w:rPr>
                  <w:rFonts w:cs="Arial"/>
                  <w:szCs w:val="18"/>
                  <w:lang w:eastAsia="zh-CN"/>
                </w:rPr>
                <w:t>5.18.5</w:t>
              </w:r>
              <w:r>
                <w:rPr>
                  <w:rFonts w:cs="Arial"/>
                  <w:szCs w:val="18"/>
                  <w:lang w:eastAsia="zh-CN"/>
                </w:rPr>
                <w:t xml:space="preserve"> of 3GPP TS 23.501 [2]</w:t>
              </w:r>
            </w:ins>
            <w:r w:rsidR="000170D9" w:rsidRPr="00164490">
              <w:t>.</w:t>
            </w:r>
          </w:p>
          <w:p w14:paraId="4E3D20BB" w14:textId="77777777" w:rsidR="000C41A6" w:rsidRDefault="000C41A6" w:rsidP="00321FBE">
            <w:pPr>
              <w:pStyle w:val="TAL"/>
              <w:rPr>
                <w:ins w:id="146" w:author="Huawei-1" w:date="2024-10-15T22:27:00Z"/>
              </w:rPr>
            </w:pPr>
          </w:p>
          <w:p w14:paraId="28277604" w14:textId="13CF1B59" w:rsidR="000C41A6" w:rsidRPr="00164490" w:rsidRDefault="000170D9" w:rsidP="000C41A6">
            <w:pPr>
              <w:pStyle w:val="TAL"/>
            </w:pPr>
            <w:r w:rsidRPr="00164490">
              <w:t>When present this IE shall indicate to the NSSF that</w:t>
            </w:r>
            <w:r w:rsidR="000C41A6">
              <w:t xml:space="preserve"> </w:t>
            </w:r>
          </w:p>
          <w:p w14:paraId="17973C0F" w14:textId="77777777" w:rsidR="000C41A6" w:rsidRDefault="000170D9" w:rsidP="00321FBE">
            <w:pPr>
              <w:pStyle w:val="TAL"/>
              <w:rPr>
                <w:ins w:id="147" w:author="Huawei-1" w:date="2024-10-15T22:30:00Z"/>
              </w:rPr>
            </w:pPr>
            <w:r w:rsidRPr="00164490">
              <w:t>the NSSF shall return</w:t>
            </w:r>
            <w:ins w:id="148" w:author="Huawei-1" w:date="2024-10-15T22:30:00Z">
              <w:r w:rsidR="000C41A6">
                <w:t>:</w:t>
              </w:r>
            </w:ins>
          </w:p>
          <w:p w14:paraId="06B57BD7" w14:textId="1A962826" w:rsidR="000C41A6" w:rsidRDefault="000C41A6" w:rsidP="00321FBE">
            <w:pPr>
              <w:pStyle w:val="TAL"/>
              <w:rPr>
                <w:ins w:id="149" w:author="Huawei-1" w:date="2024-10-15T22:28:00Z"/>
              </w:rPr>
            </w:pPr>
            <w:ins w:id="150" w:author="Huawei-1" w:date="2024-10-15T22:30:00Z">
              <w:r>
                <w:rPr>
                  <w:rFonts w:cs="Arial"/>
                  <w:szCs w:val="18"/>
                </w:rPr>
                <w:t>-</w:t>
              </w:r>
              <w:r>
                <w:rPr>
                  <w:rFonts w:cs="Arial"/>
                  <w:szCs w:val="18"/>
                </w:rPr>
                <w:tab/>
              </w:r>
            </w:ins>
            <w:del w:id="151" w:author="Huawei-1" w:date="2024-10-15T22:30:00Z">
              <w:r w:rsidR="000170D9" w:rsidRPr="00164490" w:rsidDel="000C41A6">
                <w:delText xml:space="preserve"> </w:delText>
              </w:r>
            </w:del>
            <w:ins w:id="152" w:author="Huawei-1" w:date="2024-10-15T22:30:00Z">
              <w:r>
                <w:t>T</w:t>
              </w:r>
            </w:ins>
            <w:del w:id="153" w:author="Huawei-1" w:date="2024-10-15T22:30:00Z">
              <w:r w:rsidR="000170D9" w:rsidRPr="00164490" w:rsidDel="000C41A6">
                <w:delText>t</w:delText>
              </w:r>
            </w:del>
            <w:r w:rsidR="000170D9" w:rsidRPr="00164490">
              <w:t xml:space="preserve">he VPLMN specific mapped SNSSAI values for the S-NSSAI values in the </w:t>
            </w:r>
            <w:proofErr w:type="spellStart"/>
            <w:r w:rsidR="000170D9" w:rsidRPr="00164490">
              <w:rPr>
                <w:rFonts w:hint="eastAsia"/>
                <w:lang w:eastAsia="zh-CN"/>
              </w:rPr>
              <w:t>sNssaiForMapping</w:t>
            </w:r>
            <w:proofErr w:type="spellEnd"/>
            <w:r w:rsidR="000170D9" w:rsidRPr="00164490">
              <w:t xml:space="preserve"> IE</w:t>
            </w:r>
            <w:ins w:id="154" w:author="Huawei-1" w:date="2024-10-15T22:27:00Z">
              <w:r>
                <w:t>, or</w:t>
              </w:r>
            </w:ins>
          </w:p>
          <w:p w14:paraId="64883C54" w14:textId="4014CA9D" w:rsidR="0038074D" w:rsidRPr="00164490" w:rsidRDefault="000C41A6" w:rsidP="000C41A6">
            <w:pPr>
              <w:pStyle w:val="TAL"/>
              <w:rPr>
                <w:rFonts w:cs="Arial"/>
                <w:szCs w:val="18"/>
              </w:rPr>
            </w:pPr>
            <w:ins w:id="155" w:author="Huawei-1" w:date="2024-10-15T22:30:00Z">
              <w:r>
                <w:rPr>
                  <w:rFonts w:cs="Arial"/>
                  <w:szCs w:val="18"/>
                </w:rPr>
                <w:t>-</w:t>
              </w:r>
              <w:r>
                <w:rPr>
                  <w:rFonts w:cs="Arial"/>
                  <w:szCs w:val="18"/>
                </w:rPr>
                <w:tab/>
              </w:r>
            </w:ins>
            <w:ins w:id="156" w:author="Huawei-1" w:date="2024-10-15T22:31:00Z">
              <w:r>
                <w:t>T</w:t>
              </w:r>
            </w:ins>
            <w:ins w:id="157" w:author="Huawei" w:date="2024-09-22T13:54:00Z">
              <w:r w:rsidRPr="00164490">
                <w:t xml:space="preserve">he VPLMN </w:t>
              </w:r>
            </w:ins>
            <w:ins w:id="158" w:author="Huawei" w:date="2024-09-22T13:55:00Z">
              <w:r>
                <w:t>(</w:t>
              </w:r>
            </w:ins>
            <w:ins w:id="159" w:author="Huawei" w:date="2024-09-22T13:56:00Z">
              <w:r>
                <w:t>hosting operator's network</w:t>
              </w:r>
            </w:ins>
            <w:ins w:id="160" w:author="Huawei" w:date="2024-09-22T13:55:00Z">
              <w:r>
                <w:t xml:space="preserve">) </w:t>
              </w:r>
            </w:ins>
            <w:ins w:id="161" w:author="Huawei" w:date="2024-09-22T13:54:00Z">
              <w:r w:rsidRPr="00164490">
                <w:t>mapped S</w:t>
              </w:r>
            </w:ins>
            <w:ins w:id="162" w:author="Huawei" w:date="2024-09-29T20:29:00Z">
              <w:r>
                <w:t>-</w:t>
              </w:r>
            </w:ins>
            <w:ins w:id="163" w:author="Huawei" w:date="2024-09-22T13:54:00Z">
              <w:r w:rsidRPr="00164490">
                <w:t xml:space="preserve">NSSAI values for the S-NSSAI values in the </w:t>
              </w:r>
              <w:proofErr w:type="spellStart"/>
              <w:r w:rsidRPr="00164490">
                <w:rPr>
                  <w:rFonts w:hint="eastAsia"/>
                  <w:lang w:eastAsia="zh-CN"/>
                </w:rPr>
                <w:t>sNssaiForMapping</w:t>
              </w:r>
              <w:proofErr w:type="spellEnd"/>
              <w:r w:rsidRPr="00164490">
                <w:t xml:space="preserve"> IE</w:t>
              </w:r>
            </w:ins>
            <w:r w:rsidR="000170D9" w:rsidRPr="00164490">
              <w:t>.</w:t>
            </w:r>
          </w:p>
        </w:tc>
      </w:tr>
      <w:tr w:rsidR="000170D9" w:rsidRPr="00164490" w14:paraId="72053729" w14:textId="77777777" w:rsidTr="00321FBE">
        <w:trPr>
          <w:jc w:val="center"/>
        </w:trPr>
        <w:tc>
          <w:tcPr>
            <w:tcW w:w="2090" w:type="dxa"/>
            <w:tcBorders>
              <w:top w:val="single" w:sz="4" w:space="0" w:color="auto"/>
              <w:left w:val="single" w:sz="4" w:space="0" w:color="auto"/>
              <w:bottom w:val="single" w:sz="4" w:space="0" w:color="auto"/>
              <w:right w:val="single" w:sz="4" w:space="0" w:color="auto"/>
            </w:tcBorders>
          </w:tcPr>
          <w:p w14:paraId="03F2E170" w14:textId="77777777" w:rsidR="000170D9" w:rsidRPr="00164490" w:rsidRDefault="000170D9" w:rsidP="00321FBE">
            <w:pPr>
              <w:pStyle w:val="TAL"/>
              <w:rPr>
                <w:lang w:eastAsia="zh-CN"/>
              </w:rPr>
            </w:pPr>
            <w:proofErr w:type="spellStart"/>
            <w:r w:rsidRPr="00164490">
              <w:rPr>
                <w:lang w:eastAsia="zh-CN"/>
              </w:rPr>
              <w:t>ueSupNssrgInd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17BF38DE" w14:textId="77777777" w:rsidR="000170D9" w:rsidRPr="00164490" w:rsidRDefault="000170D9" w:rsidP="00321FBE">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DF55273" w14:textId="77777777" w:rsidR="000170D9" w:rsidRPr="00164490" w:rsidRDefault="000170D9" w:rsidP="00321FBE">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68C949" w14:textId="77777777" w:rsidR="000170D9" w:rsidRPr="00164490" w:rsidRDefault="000170D9" w:rsidP="00321FBE">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FEE89C" w14:textId="77777777" w:rsidR="000170D9" w:rsidRPr="00164490" w:rsidRDefault="000170D9" w:rsidP="00321FBE">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032E8284" w14:textId="77777777" w:rsidR="000170D9" w:rsidRPr="00164490" w:rsidRDefault="000170D9" w:rsidP="00321FBE">
            <w:pPr>
              <w:pStyle w:val="TAL"/>
              <w:keepNext w:val="0"/>
              <w:keepLines w:val="0"/>
              <w:widowControl w:val="0"/>
            </w:pPr>
            <w:r w:rsidRPr="00164490">
              <w:t>This IE shall be set as follows:</w:t>
            </w:r>
          </w:p>
          <w:p w14:paraId="2A51AD43" w14:textId="77777777" w:rsidR="000170D9" w:rsidRPr="00164490" w:rsidRDefault="000170D9" w:rsidP="00321FBE">
            <w:pPr>
              <w:pStyle w:val="TAL"/>
              <w:keepNext w:val="0"/>
              <w:keepLines w:val="0"/>
              <w:widowControl w:val="0"/>
            </w:pPr>
            <w:r w:rsidRPr="00164490">
              <w:t>- true: the UE supports NSSRG feature</w:t>
            </w:r>
          </w:p>
          <w:p w14:paraId="1A70BCBC" w14:textId="77777777" w:rsidR="000170D9" w:rsidRPr="00164490" w:rsidRDefault="000170D9" w:rsidP="00321FBE">
            <w:pPr>
              <w:pStyle w:val="TAL"/>
              <w:rPr>
                <w:rFonts w:cs="Arial"/>
                <w:szCs w:val="18"/>
              </w:rPr>
            </w:pPr>
            <w:r w:rsidRPr="00164490">
              <w:t>- false: the UE does not support NSSRG feature.</w:t>
            </w:r>
          </w:p>
        </w:tc>
      </w:tr>
      <w:tr w:rsidR="000170D9" w:rsidRPr="00164490" w14:paraId="4503269A" w14:textId="77777777" w:rsidTr="00321FBE">
        <w:trPr>
          <w:jc w:val="center"/>
        </w:trPr>
        <w:tc>
          <w:tcPr>
            <w:tcW w:w="2090" w:type="dxa"/>
            <w:tcBorders>
              <w:top w:val="single" w:sz="4" w:space="0" w:color="auto"/>
              <w:left w:val="single" w:sz="4" w:space="0" w:color="auto"/>
              <w:bottom w:val="single" w:sz="4" w:space="0" w:color="auto"/>
              <w:right w:val="single" w:sz="4" w:space="0" w:color="auto"/>
            </w:tcBorders>
          </w:tcPr>
          <w:p w14:paraId="4D2208F2" w14:textId="77777777" w:rsidR="000170D9" w:rsidRPr="00164490" w:rsidRDefault="000170D9" w:rsidP="00321FBE">
            <w:pPr>
              <w:pStyle w:val="TAL"/>
              <w:rPr>
                <w:lang w:eastAsia="zh-CN"/>
              </w:rPr>
            </w:pPr>
            <w:proofErr w:type="spellStart"/>
            <w:r w:rsidRPr="00164490">
              <w:rPr>
                <w:lang w:eastAsia="zh-CN"/>
              </w:rPr>
              <w:t>suppressNssrgInd</w:t>
            </w:r>
            <w:proofErr w:type="spellEnd"/>
          </w:p>
        </w:tc>
        <w:tc>
          <w:tcPr>
            <w:tcW w:w="1559" w:type="dxa"/>
            <w:tcBorders>
              <w:top w:val="single" w:sz="4" w:space="0" w:color="auto"/>
              <w:left w:val="single" w:sz="4" w:space="0" w:color="auto"/>
              <w:bottom w:val="single" w:sz="4" w:space="0" w:color="auto"/>
              <w:right w:val="single" w:sz="4" w:space="0" w:color="auto"/>
            </w:tcBorders>
          </w:tcPr>
          <w:p w14:paraId="2DBDF8DE" w14:textId="77777777" w:rsidR="000170D9" w:rsidRPr="00164490" w:rsidRDefault="000170D9" w:rsidP="00321FBE">
            <w:pPr>
              <w:pStyle w:val="TAL"/>
              <w:rPr>
                <w:lang w:eastAsia="zh-CN"/>
              </w:rPr>
            </w:pPr>
            <w:proofErr w:type="spellStart"/>
            <w:r w:rsidRPr="00164490">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C012507" w14:textId="77777777" w:rsidR="000170D9" w:rsidRPr="00164490" w:rsidRDefault="000170D9" w:rsidP="00321FBE">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F66938" w14:textId="77777777" w:rsidR="000170D9" w:rsidRPr="00164490" w:rsidRDefault="000170D9" w:rsidP="00321FBE">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2F3D92" w14:textId="77777777" w:rsidR="000170D9" w:rsidRPr="00164490" w:rsidRDefault="000170D9" w:rsidP="00321FBE">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xml:space="preserve">. This IE may be present and set to true if the </w:t>
            </w:r>
            <w:proofErr w:type="spellStart"/>
            <w:r w:rsidRPr="00164490">
              <w:t>ueSupNssrgInd</w:t>
            </w:r>
            <w:proofErr w:type="spellEnd"/>
            <w:r w:rsidRPr="00164490">
              <w:t xml:space="preserve"> is set to false.</w:t>
            </w:r>
          </w:p>
          <w:p w14:paraId="2959D4AC" w14:textId="77777777" w:rsidR="000170D9" w:rsidRPr="00164490" w:rsidRDefault="000170D9" w:rsidP="00321FBE">
            <w:pPr>
              <w:pStyle w:val="TAL"/>
            </w:pPr>
          </w:p>
          <w:p w14:paraId="764091AA" w14:textId="77777777" w:rsidR="000170D9" w:rsidRPr="00164490" w:rsidRDefault="000170D9" w:rsidP="00321FBE">
            <w:pPr>
              <w:pStyle w:val="TAL"/>
              <w:keepNext w:val="0"/>
              <w:keepLines w:val="0"/>
              <w:widowControl w:val="0"/>
            </w:pPr>
            <w:r w:rsidRPr="00164490">
              <w:t>This IE shall be set as follows:</w:t>
            </w:r>
          </w:p>
          <w:p w14:paraId="26211607" w14:textId="77777777" w:rsidR="000170D9" w:rsidRPr="00164490" w:rsidRDefault="000170D9" w:rsidP="00321FBE">
            <w:pPr>
              <w:pStyle w:val="TAL"/>
              <w:keepNext w:val="0"/>
              <w:keepLines w:val="0"/>
              <w:widowControl w:val="0"/>
            </w:pPr>
            <w:r w:rsidRPr="00164490">
              <w:t>- true: UDM Indication to suppress NSSRG is present and set to TRUE</w:t>
            </w:r>
          </w:p>
          <w:p w14:paraId="5E56DA57" w14:textId="77777777" w:rsidR="000170D9" w:rsidRPr="00164490" w:rsidRDefault="000170D9" w:rsidP="00321FBE">
            <w:pPr>
              <w:pStyle w:val="TAL"/>
              <w:rPr>
                <w:rFonts w:cs="Arial"/>
                <w:szCs w:val="18"/>
              </w:rPr>
            </w:pPr>
            <w:r w:rsidRPr="00164490">
              <w:t>- false: UDM Indication to suppress NSSRG is set to FALSE or not present</w:t>
            </w:r>
          </w:p>
        </w:tc>
      </w:tr>
      <w:tr w:rsidR="000170D9" w:rsidRPr="00164490" w14:paraId="2C5F7494" w14:textId="77777777" w:rsidTr="00321FBE">
        <w:trPr>
          <w:jc w:val="center"/>
        </w:trPr>
        <w:tc>
          <w:tcPr>
            <w:tcW w:w="2090" w:type="dxa"/>
            <w:tcBorders>
              <w:top w:val="single" w:sz="4" w:space="0" w:color="auto"/>
              <w:left w:val="single" w:sz="4" w:space="0" w:color="auto"/>
              <w:bottom w:val="single" w:sz="4" w:space="0" w:color="auto"/>
              <w:right w:val="single" w:sz="4" w:space="0" w:color="auto"/>
            </w:tcBorders>
          </w:tcPr>
          <w:p w14:paraId="24ECCA79" w14:textId="77777777" w:rsidR="000170D9" w:rsidRPr="00164490" w:rsidRDefault="000170D9" w:rsidP="00321FBE">
            <w:pPr>
              <w:pStyle w:val="TAL"/>
              <w:rPr>
                <w:lang w:eastAsia="zh-CN"/>
              </w:rPr>
            </w:pPr>
            <w:proofErr w:type="spellStart"/>
            <w:r w:rsidRPr="00164490">
              <w:rPr>
                <w:rFonts w:hint="eastAsia"/>
                <w:lang w:eastAsia="zh-CN"/>
              </w:rPr>
              <w:lastRenderedPageBreak/>
              <w:t>n</w:t>
            </w:r>
            <w:r w:rsidRPr="00164490">
              <w:rPr>
                <w:lang w:eastAsia="zh-CN"/>
              </w:rPr>
              <w:t>sagSupported</w:t>
            </w:r>
            <w:proofErr w:type="spellEnd"/>
          </w:p>
        </w:tc>
        <w:tc>
          <w:tcPr>
            <w:tcW w:w="1559" w:type="dxa"/>
            <w:tcBorders>
              <w:top w:val="single" w:sz="4" w:space="0" w:color="auto"/>
              <w:left w:val="single" w:sz="4" w:space="0" w:color="auto"/>
              <w:bottom w:val="single" w:sz="4" w:space="0" w:color="auto"/>
              <w:right w:val="single" w:sz="4" w:space="0" w:color="auto"/>
            </w:tcBorders>
          </w:tcPr>
          <w:p w14:paraId="2B204658" w14:textId="77777777" w:rsidR="000170D9" w:rsidRPr="00164490" w:rsidRDefault="000170D9" w:rsidP="00321FBE">
            <w:pPr>
              <w:pStyle w:val="TAL"/>
              <w:rPr>
                <w:lang w:eastAsia="zh-CN"/>
              </w:rPr>
            </w:pPr>
            <w:proofErr w:type="spellStart"/>
            <w:r w:rsidRPr="00164490">
              <w:rPr>
                <w:rFonts w:hint="eastAsia"/>
                <w:lang w:eastAsia="zh-CN"/>
              </w:rPr>
              <w:t>b</w:t>
            </w:r>
            <w:r w:rsidRPr="00164490">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0377543" w14:textId="77777777" w:rsidR="000170D9" w:rsidRPr="00164490" w:rsidRDefault="000170D9" w:rsidP="00321FBE">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9A5645" w14:textId="77777777" w:rsidR="000170D9" w:rsidRPr="00164490" w:rsidRDefault="000170D9" w:rsidP="00321FBE">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DEC611E" w14:textId="77777777" w:rsidR="000170D9" w:rsidRPr="00164490" w:rsidRDefault="000170D9" w:rsidP="00321FBE">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056A3C1" w14:textId="77777777" w:rsidR="000170D9" w:rsidRPr="00164490" w:rsidRDefault="000170D9" w:rsidP="00321FBE">
            <w:pPr>
              <w:pStyle w:val="TAL"/>
              <w:rPr>
                <w:rFonts w:cs="Arial"/>
                <w:szCs w:val="18"/>
              </w:rPr>
            </w:pPr>
          </w:p>
          <w:p w14:paraId="16D4CD27" w14:textId="77777777" w:rsidR="000170D9" w:rsidRPr="00164490" w:rsidRDefault="000170D9" w:rsidP="00321FBE">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CCF00D2" w14:textId="77777777" w:rsidR="000170D9" w:rsidRPr="00164490" w:rsidRDefault="000170D9" w:rsidP="00321FBE">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5081A38" w14:textId="77777777" w:rsidR="000170D9" w:rsidRPr="00164490" w:rsidRDefault="000170D9" w:rsidP="000170D9"/>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437323" w14:textId="77777777" w:rsidR="00FF6B71" w:rsidRDefault="00FF6B71">
      <w:r>
        <w:separator/>
      </w:r>
    </w:p>
  </w:endnote>
  <w:endnote w:type="continuationSeparator" w:id="0">
    <w:p w14:paraId="62E79ED8" w14:textId="77777777" w:rsidR="00FF6B71" w:rsidRDefault="00FF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0FB1B" w14:textId="77777777" w:rsidR="00FF6B71" w:rsidRDefault="00FF6B71">
      <w:r>
        <w:separator/>
      </w:r>
    </w:p>
  </w:footnote>
  <w:footnote w:type="continuationSeparator" w:id="0">
    <w:p w14:paraId="03FE3306" w14:textId="77777777" w:rsidR="00FF6B71" w:rsidRDefault="00FF6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21FBE" w:rsidRDefault="00321F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21FBE" w:rsidRDefault="00321F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21FBE" w:rsidRDefault="00321F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21FBE" w:rsidRDefault="00321F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F2646D"/>
    <w:multiLevelType w:val="hybridMultilevel"/>
    <w:tmpl w:val="4C40B3A0"/>
    <w:lvl w:ilvl="0" w:tplc="4448F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4376D05"/>
    <w:multiLevelType w:val="hybridMultilevel"/>
    <w:tmpl w:val="4AFC0DDA"/>
    <w:lvl w:ilvl="0" w:tplc="6832A0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DF4CA5"/>
    <w:multiLevelType w:val="hybridMultilevel"/>
    <w:tmpl w:val="FEF82B66"/>
    <w:lvl w:ilvl="0" w:tplc="9148D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20"/>
  </w:num>
  <w:num w:numId="3">
    <w:abstractNumId w:val="13"/>
  </w:num>
  <w:num w:numId="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
  </w:num>
  <w:num w:numId="7">
    <w:abstractNumId w:val="18"/>
  </w:num>
  <w:num w:numId="8">
    <w:abstractNumId w:val="17"/>
  </w:num>
  <w:num w:numId="9">
    <w:abstractNumId w:val="9"/>
  </w:num>
  <w:num w:numId="10">
    <w:abstractNumId w:val="16"/>
  </w:num>
  <w:num w:numId="11">
    <w:abstractNumId w:val="7"/>
  </w:num>
  <w:num w:numId="12">
    <w:abstractNumId w:val="6"/>
  </w:num>
  <w:num w:numId="13">
    <w:abstractNumId w:val="22"/>
  </w:num>
  <w:num w:numId="14">
    <w:abstractNumId w:val="19"/>
  </w:num>
  <w:num w:numId="15">
    <w:abstractNumId w:val="5"/>
  </w:num>
  <w:num w:numId="16">
    <w:abstractNumId w:val="14"/>
  </w:num>
  <w:num w:numId="17">
    <w:abstractNumId w:val="12"/>
  </w:num>
  <w:num w:numId="18">
    <w:abstractNumId w:val="10"/>
  </w:num>
  <w:num w:numId="19">
    <w:abstractNumId w:val="2"/>
  </w:num>
  <w:num w:numId="20">
    <w:abstractNumId w:val="1"/>
  </w:num>
  <w:num w:numId="21">
    <w:abstractNumId w:val="0"/>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65A5"/>
    <w:rsid w:val="000170D9"/>
    <w:rsid w:val="00017971"/>
    <w:rsid w:val="00022E4A"/>
    <w:rsid w:val="00030E51"/>
    <w:rsid w:val="00043B52"/>
    <w:rsid w:val="0005682E"/>
    <w:rsid w:val="000742E4"/>
    <w:rsid w:val="000756C1"/>
    <w:rsid w:val="000866CC"/>
    <w:rsid w:val="000A0EAE"/>
    <w:rsid w:val="000A6394"/>
    <w:rsid w:val="000B6F1A"/>
    <w:rsid w:val="000B7FED"/>
    <w:rsid w:val="000C038A"/>
    <w:rsid w:val="000C41A6"/>
    <w:rsid w:val="000C4C4D"/>
    <w:rsid w:val="000C6598"/>
    <w:rsid w:val="000D44B3"/>
    <w:rsid w:val="000D5BA4"/>
    <w:rsid w:val="000D6ED8"/>
    <w:rsid w:val="000E15E0"/>
    <w:rsid w:val="000E3C49"/>
    <w:rsid w:val="000F2DD6"/>
    <w:rsid w:val="000F36F6"/>
    <w:rsid w:val="000F455E"/>
    <w:rsid w:val="00112A76"/>
    <w:rsid w:val="0012071A"/>
    <w:rsid w:val="00122715"/>
    <w:rsid w:val="00126E77"/>
    <w:rsid w:val="00127DDA"/>
    <w:rsid w:val="00142EFA"/>
    <w:rsid w:val="00145D43"/>
    <w:rsid w:val="001608DE"/>
    <w:rsid w:val="00192C46"/>
    <w:rsid w:val="0019553B"/>
    <w:rsid w:val="00196767"/>
    <w:rsid w:val="001A08B3"/>
    <w:rsid w:val="001A6CFB"/>
    <w:rsid w:val="001A7B60"/>
    <w:rsid w:val="001B517C"/>
    <w:rsid w:val="001B52F0"/>
    <w:rsid w:val="001B7A65"/>
    <w:rsid w:val="001E41F3"/>
    <w:rsid w:val="001E6F6D"/>
    <w:rsid w:val="001F5B25"/>
    <w:rsid w:val="00207411"/>
    <w:rsid w:val="00212182"/>
    <w:rsid w:val="00235106"/>
    <w:rsid w:val="0026004D"/>
    <w:rsid w:val="002640DD"/>
    <w:rsid w:val="00275D12"/>
    <w:rsid w:val="00284FEB"/>
    <w:rsid w:val="002860C4"/>
    <w:rsid w:val="002B5741"/>
    <w:rsid w:val="002B606F"/>
    <w:rsid w:val="002D105E"/>
    <w:rsid w:val="002D2017"/>
    <w:rsid w:val="002D206E"/>
    <w:rsid w:val="002E472E"/>
    <w:rsid w:val="00302773"/>
    <w:rsid w:val="00304559"/>
    <w:rsid w:val="00305409"/>
    <w:rsid w:val="00320CC9"/>
    <w:rsid w:val="0032193E"/>
    <w:rsid w:val="00321FBE"/>
    <w:rsid w:val="003325E4"/>
    <w:rsid w:val="00340E15"/>
    <w:rsid w:val="003424DD"/>
    <w:rsid w:val="00360949"/>
    <w:rsid w:val="003609EF"/>
    <w:rsid w:val="0036231A"/>
    <w:rsid w:val="00363C5E"/>
    <w:rsid w:val="00365B75"/>
    <w:rsid w:val="00374DD4"/>
    <w:rsid w:val="0038074D"/>
    <w:rsid w:val="003B07F5"/>
    <w:rsid w:val="003D4FEB"/>
    <w:rsid w:val="003E1A36"/>
    <w:rsid w:val="003E33B2"/>
    <w:rsid w:val="00410371"/>
    <w:rsid w:val="004206E0"/>
    <w:rsid w:val="00421BBF"/>
    <w:rsid w:val="004242F1"/>
    <w:rsid w:val="00424D09"/>
    <w:rsid w:val="00425379"/>
    <w:rsid w:val="00431238"/>
    <w:rsid w:val="0046471D"/>
    <w:rsid w:val="004711A0"/>
    <w:rsid w:val="004A4A80"/>
    <w:rsid w:val="004B0316"/>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3BFB"/>
    <w:rsid w:val="005B6B37"/>
    <w:rsid w:val="005C52FE"/>
    <w:rsid w:val="005D02D4"/>
    <w:rsid w:val="005E2C44"/>
    <w:rsid w:val="00600DAC"/>
    <w:rsid w:val="00607E72"/>
    <w:rsid w:val="00617444"/>
    <w:rsid w:val="00621188"/>
    <w:rsid w:val="00621E48"/>
    <w:rsid w:val="006257ED"/>
    <w:rsid w:val="00645BD6"/>
    <w:rsid w:val="00653DE4"/>
    <w:rsid w:val="0065528E"/>
    <w:rsid w:val="00656FB0"/>
    <w:rsid w:val="00665C47"/>
    <w:rsid w:val="006721B4"/>
    <w:rsid w:val="00687FED"/>
    <w:rsid w:val="00695808"/>
    <w:rsid w:val="006A72B9"/>
    <w:rsid w:val="006B46FB"/>
    <w:rsid w:val="006C175A"/>
    <w:rsid w:val="006C29BD"/>
    <w:rsid w:val="006C3C8C"/>
    <w:rsid w:val="006D4646"/>
    <w:rsid w:val="006E21FB"/>
    <w:rsid w:val="006F4128"/>
    <w:rsid w:val="006F498E"/>
    <w:rsid w:val="006F4B94"/>
    <w:rsid w:val="00700C7B"/>
    <w:rsid w:val="007048D7"/>
    <w:rsid w:val="00707092"/>
    <w:rsid w:val="007306CF"/>
    <w:rsid w:val="007339EF"/>
    <w:rsid w:val="00740203"/>
    <w:rsid w:val="007604FC"/>
    <w:rsid w:val="00761DF1"/>
    <w:rsid w:val="00763EAB"/>
    <w:rsid w:val="0078067A"/>
    <w:rsid w:val="00792342"/>
    <w:rsid w:val="007977A8"/>
    <w:rsid w:val="007B083D"/>
    <w:rsid w:val="007B449A"/>
    <w:rsid w:val="007B512A"/>
    <w:rsid w:val="007B6B56"/>
    <w:rsid w:val="007C2097"/>
    <w:rsid w:val="007D1501"/>
    <w:rsid w:val="007D5B56"/>
    <w:rsid w:val="007D6A07"/>
    <w:rsid w:val="007F7259"/>
    <w:rsid w:val="008040A8"/>
    <w:rsid w:val="00807D8A"/>
    <w:rsid w:val="00811FDE"/>
    <w:rsid w:val="00814880"/>
    <w:rsid w:val="00820278"/>
    <w:rsid w:val="00822654"/>
    <w:rsid w:val="00824EC3"/>
    <w:rsid w:val="008279FA"/>
    <w:rsid w:val="00845039"/>
    <w:rsid w:val="008626E7"/>
    <w:rsid w:val="00863C58"/>
    <w:rsid w:val="00870EE7"/>
    <w:rsid w:val="00872B12"/>
    <w:rsid w:val="008863B9"/>
    <w:rsid w:val="008A0142"/>
    <w:rsid w:val="008A45A6"/>
    <w:rsid w:val="008D3CCC"/>
    <w:rsid w:val="008E0EBF"/>
    <w:rsid w:val="008F3789"/>
    <w:rsid w:val="008F686C"/>
    <w:rsid w:val="009148DE"/>
    <w:rsid w:val="00941E30"/>
    <w:rsid w:val="00947285"/>
    <w:rsid w:val="00971E3A"/>
    <w:rsid w:val="009777D9"/>
    <w:rsid w:val="00991B88"/>
    <w:rsid w:val="00996E12"/>
    <w:rsid w:val="009A5753"/>
    <w:rsid w:val="009A579D"/>
    <w:rsid w:val="009B45D4"/>
    <w:rsid w:val="009C1DB8"/>
    <w:rsid w:val="009D23C2"/>
    <w:rsid w:val="009D7FEB"/>
    <w:rsid w:val="009E3297"/>
    <w:rsid w:val="009F1039"/>
    <w:rsid w:val="009F1696"/>
    <w:rsid w:val="009F734F"/>
    <w:rsid w:val="00A21A2F"/>
    <w:rsid w:val="00A22BEA"/>
    <w:rsid w:val="00A246B6"/>
    <w:rsid w:val="00A25AAC"/>
    <w:rsid w:val="00A36728"/>
    <w:rsid w:val="00A443C9"/>
    <w:rsid w:val="00A47E70"/>
    <w:rsid w:val="00A50CF0"/>
    <w:rsid w:val="00A65E6E"/>
    <w:rsid w:val="00A7671C"/>
    <w:rsid w:val="00AA2CBC"/>
    <w:rsid w:val="00AA47C4"/>
    <w:rsid w:val="00AA7D2B"/>
    <w:rsid w:val="00AC0767"/>
    <w:rsid w:val="00AC5820"/>
    <w:rsid w:val="00AD1CD8"/>
    <w:rsid w:val="00AF0946"/>
    <w:rsid w:val="00AF3B6F"/>
    <w:rsid w:val="00B0217C"/>
    <w:rsid w:val="00B02C42"/>
    <w:rsid w:val="00B04219"/>
    <w:rsid w:val="00B12B3D"/>
    <w:rsid w:val="00B22A1F"/>
    <w:rsid w:val="00B22CAE"/>
    <w:rsid w:val="00B24407"/>
    <w:rsid w:val="00B258BB"/>
    <w:rsid w:val="00B4023A"/>
    <w:rsid w:val="00B67B97"/>
    <w:rsid w:val="00B71F42"/>
    <w:rsid w:val="00B73ED3"/>
    <w:rsid w:val="00B968C8"/>
    <w:rsid w:val="00BA3EC5"/>
    <w:rsid w:val="00BA51D9"/>
    <w:rsid w:val="00BB5DFC"/>
    <w:rsid w:val="00BC2593"/>
    <w:rsid w:val="00BD1E07"/>
    <w:rsid w:val="00BD279D"/>
    <w:rsid w:val="00BD4237"/>
    <w:rsid w:val="00BD6BB8"/>
    <w:rsid w:val="00BF49F9"/>
    <w:rsid w:val="00BF5330"/>
    <w:rsid w:val="00C009B3"/>
    <w:rsid w:val="00C36F84"/>
    <w:rsid w:val="00C66BA2"/>
    <w:rsid w:val="00C736AD"/>
    <w:rsid w:val="00C75181"/>
    <w:rsid w:val="00C84350"/>
    <w:rsid w:val="00C844D1"/>
    <w:rsid w:val="00C870F6"/>
    <w:rsid w:val="00C90231"/>
    <w:rsid w:val="00C90CE2"/>
    <w:rsid w:val="00C95985"/>
    <w:rsid w:val="00CA138F"/>
    <w:rsid w:val="00CC5026"/>
    <w:rsid w:val="00CC68D0"/>
    <w:rsid w:val="00CD1BB6"/>
    <w:rsid w:val="00CE5050"/>
    <w:rsid w:val="00D03F9A"/>
    <w:rsid w:val="00D06D51"/>
    <w:rsid w:val="00D143A3"/>
    <w:rsid w:val="00D17DB5"/>
    <w:rsid w:val="00D24991"/>
    <w:rsid w:val="00D272EE"/>
    <w:rsid w:val="00D404C5"/>
    <w:rsid w:val="00D50255"/>
    <w:rsid w:val="00D538F4"/>
    <w:rsid w:val="00D54FE2"/>
    <w:rsid w:val="00D65C41"/>
    <w:rsid w:val="00D66520"/>
    <w:rsid w:val="00D82529"/>
    <w:rsid w:val="00D84AE9"/>
    <w:rsid w:val="00D8656B"/>
    <w:rsid w:val="00D93E94"/>
    <w:rsid w:val="00DA5319"/>
    <w:rsid w:val="00DB0327"/>
    <w:rsid w:val="00DC61A2"/>
    <w:rsid w:val="00DD2F3D"/>
    <w:rsid w:val="00DD36F3"/>
    <w:rsid w:val="00DE09AA"/>
    <w:rsid w:val="00DE2805"/>
    <w:rsid w:val="00DE34CF"/>
    <w:rsid w:val="00DF3B55"/>
    <w:rsid w:val="00E05D49"/>
    <w:rsid w:val="00E1238B"/>
    <w:rsid w:val="00E13F3D"/>
    <w:rsid w:val="00E273BA"/>
    <w:rsid w:val="00E34898"/>
    <w:rsid w:val="00E40877"/>
    <w:rsid w:val="00E81961"/>
    <w:rsid w:val="00EB09B7"/>
    <w:rsid w:val="00EB60FB"/>
    <w:rsid w:val="00ED64AD"/>
    <w:rsid w:val="00ED6F5C"/>
    <w:rsid w:val="00EE7D7C"/>
    <w:rsid w:val="00EF310E"/>
    <w:rsid w:val="00F00BEE"/>
    <w:rsid w:val="00F12428"/>
    <w:rsid w:val="00F173CD"/>
    <w:rsid w:val="00F254FA"/>
    <w:rsid w:val="00F25D98"/>
    <w:rsid w:val="00F300FB"/>
    <w:rsid w:val="00F3100E"/>
    <w:rsid w:val="00F43DE1"/>
    <w:rsid w:val="00F451DC"/>
    <w:rsid w:val="00F62958"/>
    <w:rsid w:val="00F646D1"/>
    <w:rsid w:val="00F71123"/>
    <w:rsid w:val="00F73988"/>
    <w:rsid w:val="00FB6386"/>
    <w:rsid w:val="00FB65F3"/>
    <w:rsid w:val="00FC4119"/>
    <w:rsid w:val="00FC7121"/>
    <w:rsid w:val="00FD447E"/>
    <w:rsid w:val="00FD4AAC"/>
    <w:rsid w:val="00FD5B60"/>
    <w:rsid w:val="00FD6047"/>
    <w:rsid w:val="00FF52D6"/>
    <w:rsid w:val="00FF6B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1FB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CRCoverPageZchn">
    <w:name w:val="CR Cover Page Zchn"/>
    <w:link w:val="CRCoverPage"/>
    <w:rsid w:val="00645BD6"/>
    <w:rPr>
      <w:rFonts w:ascii="Arial" w:hAnsi="Arial"/>
      <w:lang w:val="en-GB" w:eastAsia="en-US"/>
    </w:rPr>
  </w:style>
  <w:style w:type="character" w:customStyle="1" w:styleId="B2Char">
    <w:name w:val="B2 Char"/>
    <w:link w:val="B2"/>
    <w:qFormat/>
    <w:rsid w:val="00BC2593"/>
    <w:rPr>
      <w:rFonts w:ascii="Times New Roman" w:hAnsi="Times New Roman"/>
      <w:lang w:val="en-GB" w:eastAsia="en-US"/>
    </w:rPr>
  </w:style>
  <w:style w:type="character" w:customStyle="1" w:styleId="B3Car">
    <w:name w:val="B3 Car"/>
    <w:link w:val="B3"/>
    <w:rsid w:val="00BC2593"/>
    <w:rPr>
      <w:rFonts w:ascii="Times New Roman" w:hAnsi="Times New Roman"/>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character" w:customStyle="1" w:styleId="ui-provider">
    <w:name w:val="ui-provider"/>
    <w:rsid w:val="00F71123"/>
  </w:style>
  <w:style w:type="character" w:customStyle="1" w:styleId="EXCar">
    <w:name w:val="EX Car"/>
    <w:link w:val="EX"/>
    <w:qFormat/>
    <w:rsid w:val="004711A0"/>
    <w:rPr>
      <w:rFonts w:ascii="Times New Roman" w:hAnsi="Times New Roman"/>
      <w:lang w:val="en-GB" w:eastAsia="en-US"/>
    </w:rPr>
  </w:style>
  <w:style w:type="character" w:customStyle="1" w:styleId="TFChar">
    <w:name w:val="TF Char"/>
    <w:link w:val="TF"/>
    <w:qFormat/>
    <w:rsid w:val="004711A0"/>
    <w:rPr>
      <w:rFonts w:ascii="Arial" w:hAnsi="Arial"/>
      <w:b/>
      <w:lang w:val="en-GB" w:eastAsia="en-US"/>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HTML">
    <w:name w:val="HTML Preformatted"/>
    <w:basedOn w:val="a"/>
    <w:link w:val="HTML0"/>
    <w:uiPriority w:val="99"/>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7">
    <w:name w:val="Body Text Indent"/>
    <w:basedOn w:val="a"/>
    <w:link w:val="af8"/>
    <w:rsid w:val="00EB60FB"/>
    <w:pPr>
      <w:overflowPunct w:val="0"/>
      <w:autoSpaceDE w:val="0"/>
      <w:autoSpaceDN w:val="0"/>
      <w:adjustRightInd w:val="0"/>
      <w:ind w:left="284"/>
      <w:textAlignment w:val="baseline"/>
    </w:pPr>
    <w:rPr>
      <w:rFonts w:eastAsia="宋体"/>
    </w:rPr>
  </w:style>
  <w:style w:type="character" w:customStyle="1" w:styleId="af8">
    <w:name w:val="正文文本缩进 字符"/>
    <w:basedOn w:val="a0"/>
    <w:link w:val="af7"/>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D2D15"/>
    <w:rPr>
      <w:rFonts w:ascii="Tahoma" w:hAnsi="Tahoma" w:cs="Tahoma"/>
      <w:sz w:val="16"/>
      <w:szCs w:val="16"/>
      <w:lang w:val="en-GB" w:eastAsia="en-US"/>
    </w:rPr>
  </w:style>
  <w:style w:type="table" w:styleId="af9">
    <w:name w:val="Table Grid"/>
    <w:basedOn w:val="a1"/>
    <w:uiPriority w:val="39"/>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b">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51">
    <w:name w:val="标题 5 字符"/>
    <w:link w:val="50"/>
    <w:rsid w:val="004D2D15"/>
    <w:rPr>
      <w:rFonts w:ascii="Arial" w:hAnsi="Arial"/>
      <w:sz w:val="22"/>
      <w:lang w:val="en-GB" w:eastAsia="en-US"/>
    </w:rPr>
  </w:style>
  <w:style w:type="character" w:customStyle="1" w:styleId="60">
    <w:name w:val="标题 6 字符"/>
    <w:link w:val="6"/>
    <w:rsid w:val="004D2D15"/>
    <w:rPr>
      <w:rFonts w:ascii="Arial" w:hAnsi="Arial"/>
      <w:lang w:val="en-GB" w:eastAsia="en-US"/>
    </w:rPr>
  </w:style>
  <w:style w:type="character" w:customStyle="1" w:styleId="a8">
    <w:name w:val="脚注文本 字符"/>
    <w:basedOn w:val="a0"/>
    <w:link w:val="a7"/>
    <w:rsid w:val="004D2D15"/>
    <w:rPr>
      <w:rFonts w:ascii="Times New Roman" w:hAnsi="Times New Roman"/>
      <w:sz w:val="16"/>
      <w:lang w:val="en-GB" w:eastAsia="en-US"/>
    </w:rPr>
  </w:style>
  <w:style w:type="character" w:customStyle="1" w:styleId="af">
    <w:name w:val="批注文字 字符"/>
    <w:basedOn w:val="a0"/>
    <w:link w:val="ae"/>
    <w:rsid w:val="004D2D15"/>
    <w:rPr>
      <w:rFonts w:ascii="Times New Roman" w:hAnsi="Times New Roman"/>
      <w:lang w:val="en-GB" w:eastAsia="en-US"/>
    </w:rPr>
  </w:style>
  <w:style w:type="character" w:customStyle="1" w:styleId="af4">
    <w:name w:val="批注主题 字符"/>
    <w:basedOn w:val="af"/>
    <w:link w:val="af3"/>
    <w:rsid w:val="004D2D15"/>
    <w:rPr>
      <w:rFonts w:ascii="Times New Roman" w:hAnsi="Times New Roman"/>
      <w:b/>
      <w:bCs/>
      <w:lang w:val="en-GB" w:eastAsia="en-US"/>
    </w:rPr>
  </w:style>
  <w:style w:type="character" w:customStyle="1" w:styleId="af6">
    <w:name w:val="文档结构图 字符"/>
    <w:basedOn w:val="a0"/>
    <w:link w:val="af5"/>
    <w:rsid w:val="004D2D15"/>
    <w:rPr>
      <w:rFonts w:ascii="Tahoma" w:hAnsi="Tahoma" w:cs="Tahoma"/>
      <w:shd w:val="clear" w:color="auto" w:fill="000080"/>
      <w:lang w:val="en-GB" w:eastAsia="en-US"/>
    </w:rPr>
  </w:style>
  <w:style w:type="character" w:customStyle="1" w:styleId="NOChar">
    <w:name w:val="NO Char"/>
    <w:link w:val="NO"/>
    <w:qFormat/>
    <w:rsid w:val="004D2D15"/>
    <w:rPr>
      <w:rFonts w:ascii="Times New Roman" w:hAnsi="Times New Roman"/>
      <w:lang w:val="en-GB" w:eastAsia="en-US"/>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
    <w:qFormat/>
    <w:rsid w:val="004D2D15"/>
    <w:rPr>
      <w:rFonts w:ascii="Times New Roman" w:hAnsi="Times New Roman"/>
      <w:color w:val="FF0000"/>
      <w:lang w:val="en-GB" w:eastAsia="en-US"/>
    </w:rPr>
  </w:style>
  <w:style w:type="paragraph" w:styleId="afc">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d">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4D2D1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4D2D15"/>
    <w:rPr>
      <w:rFonts w:ascii="Times New Roman" w:hAnsi="Times New Roman"/>
      <w:lang w:val="en-GB" w:eastAsia="en-GB"/>
    </w:rPr>
  </w:style>
  <w:style w:type="paragraph" w:styleId="24">
    <w:name w:val="Body Text 2"/>
    <w:basedOn w:val="a"/>
    <w:link w:val="25"/>
    <w:rsid w:val="004D2D15"/>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4D2D15"/>
    <w:rPr>
      <w:rFonts w:ascii="Times New Roman" w:hAnsi="Times New Roman"/>
      <w:lang w:val="en-GB" w:eastAsia="en-GB"/>
    </w:rPr>
  </w:style>
  <w:style w:type="paragraph" w:styleId="33">
    <w:name w:val="Body Text 3"/>
    <w:basedOn w:val="a"/>
    <w:link w:val="34"/>
    <w:rsid w:val="004D2D1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4D2D15"/>
    <w:rPr>
      <w:rFonts w:ascii="Times New Roman" w:hAnsi="Times New Roman"/>
      <w:sz w:val="16"/>
      <w:szCs w:val="16"/>
      <w:lang w:val="en-GB" w:eastAsia="en-GB"/>
    </w:rPr>
  </w:style>
  <w:style w:type="paragraph" w:styleId="aff0">
    <w:name w:val="Body Text First Indent"/>
    <w:basedOn w:val="afe"/>
    <w:link w:val="aff1"/>
    <w:rsid w:val="004D2D15"/>
    <w:pPr>
      <w:spacing w:after="180"/>
      <w:ind w:firstLine="360"/>
    </w:pPr>
  </w:style>
  <w:style w:type="character" w:customStyle="1" w:styleId="aff1">
    <w:name w:val="正文文本首行缩进 字符"/>
    <w:basedOn w:val="aff"/>
    <w:link w:val="aff0"/>
    <w:rsid w:val="004D2D15"/>
    <w:rPr>
      <w:rFonts w:ascii="Times New Roman" w:hAnsi="Times New Roman"/>
      <w:lang w:val="en-GB" w:eastAsia="en-GB"/>
    </w:rPr>
  </w:style>
  <w:style w:type="paragraph" w:styleId="26">
    <w:name w:val="Body Text First Indent 2"/>
    <w:basedOn w:val="af7"/>
    <w:link w:val="27"/>
    <w:rsid w:val="004D2D15"/>
    <w:pPr>
      <w:ind w:left="360" w:firstLine="360"/>
    </w:pPr>
    <w:rPr>
      <w:rFonts w:eastAsiaTheme="minorEastAsia"/>
      <w:lang w:eastAsia="en-GB"/>
    </w:rPr>
  </w:style>
  <w:style w:type="character" w:customStyle="1" w:styleId="27">
    <w:name w:val="正文文本首行缩进 2 字符"/>
    <w:basedOn w:val="af8"/>
    <w:link w:val="26"/>
    <w:rsid w:val="004D2D15"/>
    <w:rPr>
      <w:rFonts w:ascii="Times New Roman" w:eastAsia="宋体" w:hAnsi="Times New Roman"/>
      <w:lang w:val="en-GB" w:eastAsia="en-GB"/>
    </w:rPr>
  </w:style>
  <w:style w:type="paragraph" w:styleId="28">
    <w:name w:val="Body Text Indent 2"/>
    <w:basedOn w:val="a"/>
    <w:link w:val="29"/>
    <w:rsid w:val="004D2D15"/>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4D2D15"/>
    <w:rPr>
      <w:rFonts w:ascii="Times New Roman" w:hAnsi="Times New Roman"/>
      <w:lang w:val="en-GB" w:eastAsia="en-GB"/>
    </w:rPr>
  </w:style>
  <w:style w:type="paragraph" w:styleId="35">
    <w:name w:val="Body Text Indent 3"/>
    <w:basedOn w:val="a"/>
    <w:link w:val="36"/>
    <w:rsid w:val="004D2D1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4D2D15"/>
    <w:rPr>
      <w:rFonts w:ascii="Times New Roman" w:hAnsi="Times New Roman"/>
      <w:sz w:val="16"/>
      <w:szCs w:val="16"/>
      <w:lang w:val="en-GB" w:eastAsia="en-GB"/>
    </w:rPr>
  </w:style>
  <w:style w:type="paragraph" w:styleId="aff2">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3">
    <w:name w:val="Closing"/>
    <w:basedOn w:val="a"/>
    <w:link w:val="aff4"/>
    <w:rsid w:val="004D2D15"/>
    <w:pPr>
      <w:overflowPunct w:val="0"/>
      <w:autoSpaceDE w:val="0"/>
      <w:autoSpaceDN w:val="0"/>
      <w:adjustRightInd w:val="0"/>
      <w:spacing w:after="0"/>
      <w:ind w:left="4252"/>
      <w:textAlignment w:val="baseline"/>
    </w:pPr>
    <w:rPr>
      <w:lang w:eastAsia="en-GB"/>
    </w:rPr>
  </w:style>
  <w:style w:type="character" w:customStyle="1" w:styleId="aff4">
    <w:name w:val="结束语 字符"/>
    <w:basedOn w:val="a0"/>
    <w:link w:val="aff3"/>
    <w:rsid w:val="004D2D15"/>
    <w:rPr>
      <w:rFonts w:ascii="Times New Roman" w:hAnsi="Times New Roman"/>
      <w:lang w:val="en-GB" w:eastAsia="en-GB"/>
    </w:rPr>
  </w:style>
  <w:style w:type="paragraph" w:styleId="aff5">
    <w:name w:val="Date"/>
    <w:basedOn w:val="a"/>
    <w:next w:val="a"/>
    <w:link w:val="aff6"/>
    <w:rsid w:val="004D2D15"/>
    <w:pPr>
      <w:overflowPunct w:val="0"/>
      <w:autoSpaceDE w:val="0"/>
      <w:autoSpaceDN w:val="0"/>
      <w:adjustRightInd w:val="0"/>
      <w:textAlignment w:val="baseline"/>
    </w:pPr>
    <w:rPr>
      <w:lang w:eastAsia="en-GB"/>
    </w:rPr>
  </w:style>
  <w:style w:type="character" w:customStyle="1" w:styleId="aff6">
    <w:name w:val="日期 字符"/>
    <w:basedOn w:val="a0"/>
    <w:link w:val="aff5"/>
    <w:rsid w:val="004D2D15"/>
    <w:rPr>
      <w:rFonts w:ascii="Times New Roman" w:hAnsi="Times New Roman"/>
      <w:lang w:val="en-GB" w:eastAsia="en-GB"/>
    </w:rPr>
  </w:style>
  <w:style w:type="paragraph" w:styleId="aff7">
    <w:name w:val="E-mail Signature"/>
    <w:basedOn w:val="a"/>
    <w:link w:val="aff8"/>
    <w:rsid w:val="004D2D15"/>
    <w:pPr>
      <w:overflowPunct w:val="0"/>
      <w:autoSpaceDE w:val="0"/>
      <w:autoSpaceDN w:val="0"/>
      <w:adjustRightInd w:val="0"/>
      <w:spacing w:after="0"/>
      <w:textAlignment w:val="baseline"/>
    </w:pPr>
    <w:rPr>
      <w:lang w:eastAsia="en-GB"/>
    </w:rPr>
  </w:style>
  <w:style w:type="character" w:customStyle="1" w:styleId="aff8">
    <w:name w:val="电子邮件签名 字符"/>
    <w:basedOn w:val="a0"/>
    <w:link w:val="aff7"/>
    <w:rsid w:val="004D2D15"/>
    <w:rPr>
      <w:rFonts w:ascii="Times New Roman" w:hAnsi="Times New Roman"/>
      <w:lang w:val="en-GB" w:eastAsia="en-GB"/>
    </w:rPr>
  </w:style>
  <w:style w:type="paragraph" w:styleId="aff9">
    <w:name w:val="endnote text"/>
    <w:basedOn w:val="a"/>
    <w:link w:val="affa"/>
    <w:rsid w:val="004D2D15"/>
    <w:pPr>
      <w:overflowPunct w:val="0"/>
      <w:autoSpaceDE w:val="0"/>
      <w:autoSpaceDN w:val="0"/>
      <w:adjustRightInd w:val="0"/>
      <w:spacing w:after="0"/>
      <w:textAlignment w:val="baseline"/>
    </w:pPr>
    <w:rPr>
      <w:lang w:eastAsia="en-GB"/>
    </w:rPr>
  </w:style>
  <w:style w:type="character" w:customStyle="1" w:styleId="affa">
    <w:name w:val="尾注文本 字符"/>
    <w:basedOn w:val="a0"/>
    <w:link w:val="aff9"/>
    <w:rsid w:val="004D2D15"/>
    <w:rPr>
      <w:rFonts w:ascii="Times New Roman" w:hAnsi="Times New Roman"/>
      <w:lang w:val="en-GB" w:eastAsia="en-GB"/>
    </w:rPr>
  </w:style>
  <w:style w:type="paragraph" w:styleId="affb">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7">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3">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d">
    <w:name w:val="index heading"/>
    <w:basedOn w:val="a"/>
    <w:next w:val="10"/>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
    <w:name w:val="明显引用 字符"/>
    <w:basedOn w:val="a0"/>
    <w:link w:val="affe"/>
    <w:uiPriority w:val="30"/>
    <w:rsid w:val="004D2D15"/>
    <w:rPr>
      <w:rFonts w:ascii="Times New Roman" w:hAnsi="Times New Roman"/>
      <w:i/>
      <w:iCs/>
      <w:color w:val="4F81BD" w:themeColor="accent1"/>
      <w:lang w:val="en-GB" w:eastAsia="en-GB"/>
    </w:rPr>
  </w:style>
  <w:style w:type="paragraph" w:styleId="afff0">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21"/>
      </w:numPr>
      <w:overflowPunct w:val="0"/>
      <w:autoSpaceDE w:val="0"/>
      <w:autoSpaceDN w:val="0"/>
      <w:adjustRightInd w:val="0"/>
      <w:contextualSpacing/>
      <w:textAlignment w:val="baseline"/>
    </w:pPr>
    <w:rPr>
      <w:lang w:eastAsia="en-GB"/>
    </w:rPr>
  </w:style>
  <w:style w:type="paragraph" w:styleId="afff1">
    <w:name w:val="macro"/>
    <w:link w:val="afff2"/>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宏文本 字符"/>
    <w:basedOn w:val="a0"/>
    <w:link w:val="afff1"/>
    <w:rsid w:val="004D2D15"/>
    <w:rPr>
      <w:rFonts w:ascii="Consolas" w:hAnsi="Consolas"/>
      <w:lang w:val="en-GB" w:eastAsia="en-GB"/>
    </w:rPr>
  </w:style>
  <w:style w:type="paragraph" w:styleId="afff3">
    <w:name w:val="Message Header"/>
    <w:basedOn w:val="a"/>
    <w:link w:val="afff4"/>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4D2D15"/>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6">
    <w:name w:val="Normal (Web)"/>
    <w:basedOn w:val="a"/>
    <w:rsid w:val="004D2D15"/>
    <w:pPr>
      <w:overflowPunct w:val="0"/>
      <w:autoSpaceDE w:val="0"/>
      <w:autoSpaceDN w:val="0"/>
      <w:adjustRightInd w:val="0"/>
      <w:textAlignment w:val="baseline"/>
    </w:pPr>
    <w:rPr>
      <w:sz w:val="24"/>
      <w:szCs w:val="24"/>
      <w:lang w:eastAsia="en-GB"/>
    </w:rPr>
  </w:style>
  <w:style w:type="paragraph" w:styleId="afff7">
    <w:name w:val="Normal Indent"/>
    <w:basedOn w:val="a"/>
    <w:rsid w:val="004D2D15"/>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D2D15"/>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D2D15"/>
    <w:rPr>
      <w:rFonts w:ascii="Times New Roman" w:hAnsi="Times New Roman"/>
      <w:lang w:val="en-GB" w:eastAsia="en-GB"/>
    </w:rPr>
  </w:style>
  <w:style w:type="paragraph" w:styleId="afffa">
    <w:name w:val="Plain Text"/>
    <w:basedOn w:val="a"/>
    <w:link w:val="afffb"/>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D2D15"/>
    <w:rPr>
      <w:rFonts w:ascii="Consolas" w:hAnsi="Consolas"/>
      <w:sz w:val="21"/>
      <w:szCs w:val="21"/>
      <w:lang w:val="en-GB" w:eastAsia="en-GB"/>
    </w:rPr>
  </w:style>
  <w:style w:type="paragraph" w:styleId="afffc">
    <w:name w:val="Quote"/>
    <w:basedOn w:val="a"/>
    <w:next w:val="a"/>
    <w:link w:val="afffd"/>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D2D15"/>
    <w:rPr>
      <w:rFonts w:ascii="Times New Roman" w:hAnsi="Times New Roman"/>
      <w:i/>
      <w:iCs/>
      <w:color w:val="404040" w:themeColor="text1" w:themeTint="BF"/>
      <w:lang w:val="en-GB" w:eastAsia="en-GB"/>
    </w:rPr>
  </w:style>
  <w:style w:type="paragraph" w:styleId="afffe">
    <w:name w:val="Salutation"/>
    <w:basedOn w:val="a"/>
    <w:next w:val="a"/>
    <w:link w:val="affff"/>
    <w:rsid w:val="004D2D15"/>
    <w:pPr>
      <w:overflowPunct w:val="0"/>
      <w:autoSpaceDE w:val="0"/>
      <w:autoSpaceDN w:val="0"/>
      <w:adjustRightInd w:val="0"/>
      <w:textAlignment w:val="baseline"/>
    </w:pPr>
    <w:rPr>
      <w:lang w:eastAsia="en-GB"/>
    </w:rPr>
  </w:style>
  <w:style w:type="character" w:customStyle="1" w:styleId="affff">
    <w:name w:val="称呼 字符"/>
    <w:basedOn w:val="a0"/>
    <w:link w:val="afffe"/>
    <w:rsid w:val="004D2D15"/>
    <w:rPr>
      <w:rFonts w:ascii="Times New Roman" w:hAnsi="Times New Roman"/>
      <w:lang w:val="en-GB" w:eastAsia="en-GB"/>
    </w:rPr>
  </w:style>
  <w:style w:type="paragraph" w:styleId="affff0">
    <w:name w:val="Signature"/>
    <w:basedOn w:val="a"/>
    <w:link w:val="affff1"/>
    <w:rsid w:val="004D2D15"/>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D2D15"/>
    <w:rPr>
      <w:rFonts w:ascii="Times New Roman" w:hAnsi="Times New Roman"/>
      <w:lang w:val="en-GB" w:eastAsia="en-GB"/>
    </w:rPr>
  </w:style>
  <w:style w:type="paragraph" w:styleId="affff2">
    <w:name w:val="Subtitle"/>
    <w:basedOn w:val="a"/>
    <w:next w:val="a"/>
    <w:link w:val="affff3"/>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D2D1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D2D1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4D2D15"/>
    <w:rPr>
      <w:rFonts w:ascii="Times New Roman" w:hAnsi="Times New Roman"/>
      <w:lang w:val="en-GB" w:eastAsia="en-GB"/>
    </w:rPr>
  </w:style>
  <w:style w:type="character" w:customStyle="1" w:styleId="EWChar">
    <w:name w:val="EW Char"/>
    <w:link w:val="EW"/>
    <w:qFormat/>
    <w:locked/>
    <w:rsid w:val="004D2D15"/>
    <w:rPr>
      <w:rFonts w:ascii="Times New Roman" w:hAnsi="Times New Roman"/>
      <w:lang w:val="en-GB" w:eastAsia="en-US"/>
    </w:rPr>
  </w:style>
  <w:style w:type="character" w:customStyle="1" w:styleId="a5">
    <w:name w:val="页眉 字符"/>
    <w:basedOn w:val="a0"/>
    <w:link w:val="a4"/>
    <w:rsid w:val="00F629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1EBF6-911C-4C31-943A-1E94D1148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17</Pages>
  <Words>4539</Words>
  <Characters>25875</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12</cp:revision>
  <cp:lastPrinted>1899-12-31T23:00:00Z</cp:lastPrinted>
  <dcterms:created xsi:type="dcterms:W3CDTF">2024-10-15T14:13:00Z</dcterms:created>
  <dcterms:modified xsi:type="dcterms:W3CDTF">2024-10-17T01:00:00Z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ies>
</file>